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1C39B3BC"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A107D6">
        <w:rPr>
          <w:rFonts w:cs="Arial" w:hint="eastAsia"/>
          <w:b/>
          <w:noProof/>
          <w:sz w:val="24"/>
          <w:lang w:eastAsia="zh-CN"/>
        </w:rPr>
        <w:t>4</w:t>
      </w:r>
      <w:r w:rsidR="004C75B8">
        <w:rPr>
          <w:b/>
          <w:i/>
          <w:noProof/>
          <w:sz w:val="28"/>
        </w:rPr>
        <w:tab/>
      </w:r>
      <w:r w:rsidR="004C75B8" w:rsidRPr="00D704D9">
        <w:rPr>
          <w:rFonts w:cs="Arial"/>
          <w:b/>
          <w:noProof/>
          <w:sz w:val="24"/>
        </w:rPr>
        <w:t>S2-</w:t>
      </w:r>
      <w:r w:rsidR="00D704D9" w:rsidRPr="00D704D9">
        <w:rPr>
          <w:rFonts w:cs="Arial"/>
          <w:b/>
          <w:noProof/>
          <w:sz w:val="24"/>
        </w:rPr>
        <w:t>24</w:t>
      </w:r>
      <w:r w:rsidR="0019374D">
        <w:rPr>
          <w:rFonts w:cs="Arial" w:hint="eastAsia"/>
          <w:b/>
          <w:noProof/>
          <w:sz w:val="24"/>
          <w:lang w:eastAsia="zh-CN"/>
        </w:rPr>
        <w:t>08740</w:t>
      </w:r>
    </w:p>
    <w:p w14:paraId="53F8655B" w14:textId="22220F9B" w:rsidR="004C75B8" w:rsidRDefault="00A107D6" w:rsidP="004C75B8">
      <w:pPr>
        <w:pStyle w:val="CRCoverPage"/>
        <w:outlineLvl w:val="0"/>
        <w:rPr>
          <w:b/>
          <w:noProof/>
          <w:sz w:val="24"/>
        </w:rPr>
      </w:pPr>
      <w:r w:rsidRPr="00A107D6">
        <w:rPr>
          <w:rFonts w:cs="Arial"/>
          <w:b/>
          <w:bCs/>
          <w:sz w:val="24"/>
          <w:lang w:eastAsia="zh-CN"/>
        </w:rPr>
        <w:t>Maastricht, Netherlands, 19 – 23 August,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S2-240</w:t>
      </w:r>
      <w:r w:rsidR="0019374D">
        <w:rPr>
          <w:rFonts w:hint="eastAsia"/>
          <w:b/>
          <w:noProof/>
          <w:color w:val="3333FF"/>
          <w:lang w:eastAsia="zh-CN"/>
        </w:rPr>
        <w:t>7593</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0826D3F1"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B36CB4" w:rsidRPr="00B36CB4">
        <w:rPr>
          <w:rFonts w:ascii="Arial" w:hAnsi="Arial" w:cs="Arial"/>
          <w:b/>
        </w:rPr>
        <w:t>Sol</w:t>
      </w:r>
      <w:r w:rsidR="00957CCF">
        <w:rPr>
          <w:rFonts w:ascii="Arial" w:hAnsi="Arial" w:cs="Arial" w:hint="eastAsia"/>
          <w:b/>
          <w:lang w:eastAsia="zh-CN"/>
        </w:rPr>
        <w:t>#21</w:t>
      </w:r>
      <w:r w:rsidR="00E61266">
        <w:rPr>
          <w:rFonts w:ascii="Arial" w:hAnsi="Arial" w:cs="Arial" w:hint="eastAsia"/>
          <w:b/>
          <w:lang w:eastAsia="zh-CN"/>
        </w:rPr>
        <w:t xml:space="preserve"> </w:t>
      </w:r>
      <w:r w:rsidR="00BE0837">
        <w:rPr>
          <w:rFonts w:ascii="Arial" w:hAnsi="Arial" w:cs="Arial" w:hint="eastAsia"/>
          <w:b/>
          <w:lang w:eastAsia="zh-CN"/>
        </w:rPr>
        <w:t>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1262D0" w:rsidRPr="001262D0">
        <w:rPr>
          <w:rFonts w:ascii="Arial" w:hAnsi="Arial" w:cs="Arial"/>
          <w:b/>
        </w:rPr>
        <w:t>FS_</w:t>
      </w:r>
      <w:r w:rsidR="00BE0837">
        <w:rPr>
          <w:rFonts w:ascii="Arial" w:hAnsi="Arial" w:cs="Arial" w:hint="eastAsia"/>
          <w:b/>
          <w:lang w:eastAsia="zh-CN"/>
        </w:rPr>
        <w:t>AmbientIoT</w:t>
      </w:r>
      <w:proofErr w:type="spellEnd"/>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0C87059B"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w:t>
      </w:r>
      <w:r w:rsidR="00991D84">
        <w:rPr>
          <w:rFonts w:ascii="Arial" w:hAnsi="Arial" w:cs="Arial" w:hint="eastAsia"/>
          <w:i/>
          <w:lang w:eastAsia="zh-CN"/>
        </w:rPr>
        <w:t>some updates to Solution#21</w:t>
      </w:r>
      <w:r w:rsidR="00F36BCF">
        <w:rPr>
          <w:rFonts w:ascii="Arial" w:hAnsi="Arial" w:cs="Arial" w:hint="eastAsia"/>
          <w:i/>
          <w:lang w:eastAsia="zh-CN"/>
        </w:rPr>
        <w:t xml:space="preserve"> to remove the </w:t>
      </w:r>
      <w:proofErr w:type="spellStart"/>
      <w:proofErr w:type="gramStart"/>
      <w:r w:rsidR="00F36BCF">
        <w:rPr>
          <w:rFonts w:ascii="Arial" w:hAnsi="Arial" w:cs="Arial" w:hint="eastAsia"/>
          <w:i/>
          <w:lang w:eastAsia="zh-CN"/>
        </w:rPr>
        <w:t>ENs</w:t>
      </w:r>
      <w:r w:rsidR="00FD04A6">
        <w:rPr>
          <w:rFonts w:ascii="Arial" w:hAnsi="Arial" w:cs="Arial" w:hint="eastAsia"/>
          <w:i/>
          <w:lang w:eastAsia="zh-CN"/>
        </w:rPr>
        <w:t>.</w:t>
      </w:r>
      <w:proofErr w:type="spellEnd"/>
      <w:proofErr w:type="gramEnd"/>
    </w:p>
    <w:p w14:paraId="67FE0861" w14:textId="010D71D5" w:rsidR="0073440A" w:rsidRDefault="00974A70" w:rsidP="0073440A">
      <w:pPr>
        <w:pStyle w:val="1"/>
      </w:pPr>
      <w:r>
        <w:t>1</w:t>
      </w:r>
      <w:r w:rsidR="00007082">
        <w:tab/>
      </w:r>
      <w:r w:rsidR="0073440A">
        <w:t>Discussion</w:t>
      </w:r>
    </w:p>
    <w:p w14:paraId="1044A435" w14:textId="69101F20" w:rsidR="009E67BC" w:rsidRPr="005579D4" w:rsidRDefault="005552F5" w:rsidP="009E67BC">
      <w:pPr>
        <w:pStyle w:val="B1"/>
        <w:ind w:left="0" w:firstLine="0"/>
        <w:rPr>
          <w:lang w:eastAsia="zh-CN"/>
        </w:rPr>
      </w:pPr>
      <w:r w:rsidRPr="005552F5">
        <w:rPr>
          <w:lang w:eastAsia="zh-CN"/>
        </w:rPr>
        <w:t>This paper pro</w:t>
      </w:r>
      <w:r w:rsidR="00F24B69">
        <w:rPr>
          <w:lang w:eastAsia="zh-CN"/>
        </w:rPr>
        <w:t>posed some updates to Solution#</w:t>
      </w:r>
      <w:r w:rsidR="00F24B69">
        <w:rPr>
          <w:rFonts w:hint="eastAsia"/>
          <w:lang w:eastAsia="zh-CN"/>
        </w:rPr>
        <w:t>21</w:t>
      </w:r>
      <w:r>
        <w:rPr>
          <w:rFonts w:hint="eastAsia"/>
          <w:lang w:eastAsia="zh-CN"/>
        </w:rPr>
        <w:t xml:space="preserve"> to remove </w:t>
      </w:r>
      <w:proofErr w:type="spellStart"/>
      <w:proofErr w:type="gramStart"/>
      <w:r>
        <w:rPr>
          <w:rFonts w:hint="eastAsia"/>
          <w:lang w:eastAsia="zh-CN"/>
        </w:rPr>
        <w:t>ENs</w:t>
      </w:r>
      <w:r w:rsidRPr="005552F5">
        <w:rPr>
          <w:lang w:eastAsia="zh-CN"/>
        </w:rPr>
        <w:t>.</w:t>
      </w:r>
      <w:proofErr w:type="spellEnd"/>
      <w:proofErr w:type="gramEnd"/>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1"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01BFEC" w14:textId="77777777" w:rsidR="004C6DD2" w:rsidRPr="00723221" w:rsidRDefault="004C6DD2" w:rsidP="004C6DD2">
      <w:pPr>
        <w:pStyle w:val="2"/>
      </w:pPr>
      <w:bookmarkStart w:id="3" w:name="_Toc164844039"/>
      <w:bookmarkStart w:id="4" w:name="_Toc164944672"/>
      <w:bookmarkEnd w:id="2"/>
      <w:r>
        <w:t>6.</w:t>
      </w:r>
      <w:r>
        <w:rPr>
          <w:lang w:eastAsia="zh-CN"/>
        </w:rPr>
        <w:t>21</w:t>
      </w:r>
      <w:r>
        <w:tab/>
        <w:t>Solution #</w:t>
      </w:r>
      <w:r>
        <w:rPr>
          <w:lang w:eastAsia="zh-CN"/>
        </w:rPr>
        <w:t>21</w:t>
      </w:r>
      <w:r w:rsidRPr="00723221">
        <w:t xml:space="preserve">: </w:t>
      </w:r>
      <w:r w:rsidRPr="003F334D">
        <w:t>Architecture enhancement to support AIoT services for topology 2</w:t>
      </w:r>
      <w:bookmarkEnd w:id="3"/>
      <w:bookmarkEnd w:id="4"/>
    </w:p>
    <w:p w14:paraId="742C7F26" w14:textId="77777777" w:rsidR="004C6DD2" w:rsidRPr="00723221" w:rsidRDefault="004C6DD2" w:rsidP="004C6DD2">
      <w:pPr>
        <w:pStyle w:val="3"/>
      </w:pPr>
      <w:bookmarkStart w:id="5" w:name="_Toc164844040"/>
      <w:bookmarkStart w:id="6" w:name="_Toc164944673"/>
      <w:r>
        <w:t>6.</w:t>
      </w:r>
      <w:r>
        <w:rPr>
          <w:lang w:eastAsia="zh-CN"/>
        </w:rPr>
        <w:t>21</w:t>
      </w:r>
      <w:r w:rsidRPr="00723221">
        <w:t>.1</w:t>
      </w:r>
      <w:r w:rsidRPr="00723221">
        <w:tab/>
        <w:t>Description</w:t>
      </w:r>
      <w:bookmarkEnd w:id="5"/>
      <w:bookmarkEnd w:id="6"/>
    </w:p>
    <w:p w14:paraId="6A16BA68" w14:textId="77777777" w:rsidR="004C6DD2" w:rsidRDefault="004C6DD2" w:rsidP="004C6DD2">
      <w:r>
        <w:t xml:space="preserve">The solution applies to the Key Issue#1 "Architecture support of Ambient </w:t>
      </w:r>
      <w:proofErr w:type="spellStart"/>
      <w:r>
        <w:t>IoT</w:t>
      </w:r>
      <w:proofErr w:type="spellEnd"/>
      <w:r>
        <w:t xml:space="preserve"> Devices", the Key Issue #2 "Identification, Subscription, Registration and Connection management" and the Key Issue #3 "Support of Ambient </w:t>
      </w:r>
      <w:proofErr w:type="spellStart"/>
      <w:r>
        <w:t>IoT</w:t>
      </w:r>
      <w:proofErr w:type="spellEnd"/>
      <w:r>
        <w:t xml:space="preserve"> Services". This solution applies to Topology 2 as defined in TR 38.848 [7].</w:t>
      </w:r>
    </w:p>
    <w:p w14:paraId="04FA0D50" w14:textId="77777777" w:rsidR="004C6DD2" w:rsidRDefault="004C6DD2" w:rsidP="004C6DD2">
      <w:r>
        <w:t>The Figure 6.21.1-1 illustrates the system architecture to support AIoT services for Topology 2.</w:t>
      </w:r>
    </w:p>
    <w:bookmarkStart w:id="7" w:name="_MON_1773483804"/>
    <w:bookmarkStart w:id="8" w:name="_MON_1773483930"/>
    <w:bookmarkStart w:id="9" w:name="_MON_1773483972"/>
    <w:bookmarkStart w:id="10" w:name="_MON_1773483983"/>
    <w:bookmarkStart w:id="11" w:name="_MON_1773483986"/>
    <w:bookmarkStart w:id="12" w:name="_MON_1770643144"/>
    <w:bookmarkStart w:id="13" w:name="_MON_1773554608"/>
    <w:bookmarkEnd w:id="7"/>
    <w:bookmarkEnd w:id="8"/>
    <w:bookmarkEnd w:id="9"/>
    <w:bookmarkEnd w:id="10"/>
    <w:bookmarkEnd w:id="11"/>
    <w:bookmarkEnd w:id="12"/>
    <w:bookmarkEnd w:id="13"/>
    <w:bookmarkStart w:id="14" w:name="_MON_1773483286"/>
    <w:bookmarkEnd w:id="14"/>
    <w:p w14:paraId="07DD6E43" w14:textId="3986A4A5" w:rsidR="004C6DD2" w:rsidRDefault="004C6DD2" w:rsidP="004C6DD2">
      <w:pPr>
        <w:pStyle w:val="TH"/>
        <w:rPr>
          <w:ins w:id="15" w:author="CATT" w:date="2024-07-31T14:02:00Z"/>
          <w:rFonts w:eastAsia="DengXian"/>
          <w:lang w:eastAsia="zh-CN"/>
        </w:rPr>
      </w:pPr>
      <w:del w:id="16" w:author="CATT" w:date="2024-07-31T14:04:00Z">
        <w:r w:rsidRPr="000F01D6" w:rsidDel="0045711F">
          <w:rPr>
            <w:rFonts w:eastAsia="DengXian"/>
          </w:rPr>
          <w:object w:dxaOrig="7245" w:dyaOrig="4751" w14:anchorId="6BBBE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238pt" o:ole="">
              <v:imagedata r:id="rId14" o:title=""/>
            </v:shape>
            <o:OLEObject Type="Embed" ProgID="Word.Picture.8" ShapeID="_x0000_i1025" DrawAspect="Content" ObjectID="_1785676273" r:id="rId15"/>
          </w:object>
        </w:r>
      </w:del>
    </w:p>
    <w:p w14:paraId="4A6805FB" w14:textId="134CD69D" w:rsidR="0045711F" w:rsidRPr="0045711F" w:rsidRDefault="0045711F" w:rsidP="0045711F">
      <w:pPr>
        <w:pStyle w:val="TH"/>
        <w:rPr>
          <w:ins w:id="17" w:author="CATT" w:date="2024-07-31T14:03:00Z"/>
          <w:rFonts w:eastAsia="DengXian"/>
          <w:lang w:eastAsia="zh-CN"/>
        </w:rPr>
      </w:pPr>
      <w:ins w:id="18" w:author="CATT" w:date="2024-07-31T14:03:00Z">
        <w:r w:rsidRPr="0045711F">
          <w:rPr>
            <w:rFonts w:eastAsia="DengXian"/>
            <w:noProof/>
            <w:lang w:val="en-US" w:eastAsia="zh-CN"/>
            <w:rPrChange w:id="19">
              <w:rPr>
                <w:noProof/>
                <w:lang w:val="en-US" w:eastAsia="zh-CN"/>
              </w:rPr>
            </w:rPrChange>
          </w:rPr>
          <mc:AlternateContent>
            <mc:Choice Requires="wpc">
              <w:drawing>
                <wp:inline distT="0" distB="0" distL="0" distR="0" wp14:anchorId="6B116F49" wp14:editId="0FA6F68A">
                  <wp:extent cx="4683125" cy="3195955"/>
                  <wp:effectExtent l="0" t="0" r="3175" b="4445"/>
                  <wp:docPr id="152" name="画布 15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7" name="Line 6"/>
                          <wps:cNvCnPr>
                            <a:cxnSpLocks noChangeShapeType="1"/>
                          </wps:cNvCnPr>
                          <wps:spPr bwMode="auto">
                            <a:xfrm flipH="1">
                              <a:off x="687070" y="965200"/>
                              <a:ext cx="3804920" cy="0"/>
                            </a:xfrm>
                            <a:prstGeom prst="line">
                              <a:avLst/>
                            </a:prstGeom>
                            <a:noFill/>
                            <a:ln w="27940" cap="rnd">
                              <a:solidFill>
                                <a:srgbClr val="000000"/>
                              </a:solidFill>
                              <a:round/>
                              <a:headEnd/>
                              <a:tailEnd/>
                            </a:ln>
                            <a:extLst>
                              <a:ext uri="{909E8E84-426E-40DD-AFC4-6F175D3DCCD1}">
                                <a14:hiddenFill xmlns:a14="http://schemas.microsoft.com/office/drawing/2010/main">
                                  <a:noFill/>
                                </a14:hiddenFill>
                              </a:ext>
                            </a:extLst>
                          </wps:spPr>
                          <wps:bodyPr/>
                        </wps:wsp>
                        <wps:wsp>
                          <wps:cNvPr id="78" name="Rectangle 7"/>
                          <wps:cNvSpPr>
                            <a:spLocks noChangeArrowheads="1"/>
                          </wps:cNvSpPr>
                          <wps:spPr bwMode="auto">
                            <a:xfrm>
                              <a:off x="1085215" y="152146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
                          <wps:cNvSpPr>
                            <a:spLocks noChangeArrowheads="1"/>
                          </wps:cNvSpPr>
                          <wps:spPr bwMode="auto">
                            <a:xfrm>
                              <a:off x="1085215" y="152146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0"/>
                          <wps:cNvSpPr>
                            <a:spLocks noChangeArrowheads="1"/>
                          </wps:cNvSpPr>
                          <wps:spPr bwMode="auto">
                            <a:xfrm>
                              <a:off x="1226820" y="1596390"/>
                              <a:ext cx="2768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10E71" w14:textId="77777777" w:rsidR="0045711F" w:rsidRPr="003529F3" w:rsidRDefault="0045711F" w:rsidP="0045711F">
                                <w:pPr>
                                  <w:rPr>
                                    <w:rFonts w:eastAsia="宋体"/>
                                    <w:lang w:eastAsia="zh-CN"/>
                                  </w:rPr>
                                </w:pPr>
                                <w:proofErr w:type="spellStart"/>
                                <w:r w:rsidRPr="002D3DC0">
                                  <w:rPr>
                                    <w:rFonts w:ascii="Arial" w:eastAsia="宋体" w:hAnsi="Arial" w:cs="Arial" w:hint="eastAsia"/>
                                    <w:sz w:val="16"/>
                                    <w:szCs w:val="16"/>
                                    <w:lang w:val="en-US" w:eastAsia="zh-CN"/>
                                  </w:rPr>
                                  <w:t>AIoTF</w:t>
                                </w:r>
                                <w:proofErr w:type="spellEnd"/>
                              </w:p>
                            </w:txbxContent>
                          </wps:txbx>
                          <wps:bodyPr rot="0" vert="horz" wrap="none" lIns="0" tIns="0" rIns="0" bIns="0" anchor="t" anchorCtr="0" upright="1">
                            <a:spAutoFit/>
                          </wps:bodyPr>
                        </wps:wsp>
                        <wps:wsp>
                          <wps:cNvPr id="81" name="Rectangle 11"/>
                          <wps:cNvSpPr>
                            <a:spLocks noChangeArrowheads="1"/>
                          </wps:cNvSpPr>
                          <wps:spPr bwMode="auto">
                            <a:xfrm>
                              <a:off x="2633980" y="19050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12"/>
                          <wps:cNvSpPr>
                            <a:spLocks noChangeArrowheads="1"/>
                          </wps:cNvSpPr>
                          <wps:spPr bwMode="auto">
                            <a:xfrm>
                              <a:off x="2633980" y="190500"/>
                              <a:ext cx="565785" cy="224155"/>
                            </a:xfrm>
                            <a:prstGeom prst="rect">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13"/>
                          <wps:cNvSpPr>
                            <a:spLocks noChangeArrowheads="1"/>
                          </wps:cNvSpPr>
                          <wps:spPr bwMode="auto">
                            <a:xfrm>
                              <a:off x="2811145" y="243840"/>
                              <a:ext cx="212090"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14"/>
                          <wps:cNvSpPr>
                            <a:spLocks noChangeArrowheads="1"/>
                          </wps:cNvSpPr>
                          <wps:spPr bwMode="auto">
                            <a:xfrm>
                              <a:off x="2813050" y="24447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3E39D" w14:textId="77777777" w:rsidR="0045711F" w:rsidRDefault="0045711F" w:rsidP="0045711F">
                                <w:r>
                                  <w:rPr>
                                    <w:rFonts w:ascii="Arial" w:hAnsi="Arial" w:cs="Arial"/>
                                    <w:sz w:val="16"/>
                                    <w:szCs w:val="16"/>
                                    <w:lang w:val="en-US"/>
                                  </w:rPr>
                                  <w:t>NRF</w:t>
                                </w:r>
                              </w:p>
                            </w:txbxContent>
                          </wps:txbx>
                          <wps:bodyPr rot="0" vert="horz" wrap="none" lIns="0" tIns="0" rIns="0" bIns="0" anchor="t" anchorCtr="0" upright="1">
                            <a:spAutoFit/>
                          </wps:bodyPr>
                        </wps:wsp>
                        <wps:wsp>
                          <wps:cNvPr id="85" name="Rectangle 15"/>
                          <wps:cNvSpPr>
                            <a:spLocks noChangeArrowheads="1"/>
                          </wps:cNvSpPr>
                          <wps:spPr bwMode="auto">
                            <a:xfrm>
                              <a:off x="2811145" y="152019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16"/>
                          <wps:cNvSpPr>
                            <a:spLocks noChangeArrowheads="1"/>
                          </wps:cNvSpPr>
                          <wps:spPr bwMode="auto">
                            <a:xfrm>
                              <a:off x="2811145" y="152019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17"/>
                          <wps:cNvSpPr>
                            <a:spLocks noChangeArrowheads="1"/>
                          </wps:cNvSpPr>
                          <wps:spPr bwMode="auto">
                            <a:xfrm>
                              <a:off x="2990215" y="157416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FBA5A" w14:textId="77777777" w:rsidR="0045711F" w:rsidRDefault="0045711F" w:rsidP="0045711F">
                                <w:r>
                                  <w:rPr>
                                    <w:rFonts w:ascii="Arial" w:hAnsi="Arial" w:cs="Arial"/>
                                    <w:sz w:val="16"/>
                                    <w:szCs w:val="16"/>
                                    <w:lang w:val="en-US"/>
                                  </w:rPr>
                                  <w:t>CHF</w:t>
                                </w:r>
                              </w:p>
                            </w:txbxContent>
                          </wps:txbx>
                          <wps:bodyPr rot="0" vert="horz" wrap="none" lIns="0" tIns="0" rIns="0" bIns="0" anchor="t" anchorCtr="0" upright="1">
                            <a:spAutoFit/>
                          </wps:bodyPr>
                        </wps:wsp>
                        <wps:wsp>
                          <wps:cNvPr id="88" name="Line 18"/>
                          <wps:cNvCnPr>
                            <a:cxnSpLocks noChangeShapeType="1"/>
                          </wps:cNvCnPr>
                          <wps:spPr bwMode="auto">
                            <a:xfrm flipV="1">
                              <a:off x="1368425" y="970280"/>
                              <a:ext cx="0" cy="55118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19"/>
                          <wps:cNvCnPr>
                            <a:cxnSpLocks noChangeShapeType="1"/>
                          </wps:cNvCnPr>
                          <wps:spPr bwMode="auto">
                            <a:xfrm flipV="1">
                              <a:off x="2917190" y="414655"/>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90" name="Line 20"/>
                          <wps:cNvCnPr>
                            <a:cxnSpLocks noChangeShapeType="1"/>
                          </wps:cNvCnPr>
                          <wps:spPr bwMode="auto">
                            <a:xfrm flipV="1">
                              <a:off x="3094355" y="969010"/>
                              <a:ext cx="635" cy="55118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91" name="Rectangle 21"/>
                          <wps:cNvSpPr>
                            <a:spLocks noChangeArrowheads="1"/>
                          </wps:cNvSpPr>
                          <wps:spPr bwMode="auto">
                            <a:xfrm>
                              <a:off x="1085215" y="229489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
                          <wps:cNvSpPr>
                            <a:spLocks noChangeArrowheads="1"/>
                          </wps:cNvSpPr>
                          <wps:spPr bwMode="auto">
                            <a:xfrm>
                              <a:off x="1085215" y="229489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23"/>
                          <wps:cNvSpPr>
                            <a:spLocks noChangeArrowheads="1"/>
                          </wps:cNvSpPr>
                          <wps:spPr bwMode="auto">
                            <a:xfrm>
                              <a:off x="1261110" y="2348865"/>
                              <a:ext cx="1416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CF101" w14:textId="77777777" w:rsidR="0045711F" w:rsidRPr="002D3DC0" w:rsidRDefault="0045711F" w:rsidP="0045711F">
                                <w:pPr>
                                  <w:rPr>
                                    <w:rFonts w:eastAsia="宋体"/>
                                    <w:lang w:eastAsia="zh-CN"/>
                                  </w:rPr>
                                </w:pPr>
                                <w:r>
                                  <w:rPr>
                                    <w:rFonts w:ascii="Arial" w:eastAsia="宋体" w:hAnsi="Arial" w:cs="Arial" w:hint="eastAsia"/>
                                    <w:sz w:val="16"/>
                                    <w:szCs w:val="16"/>
                                    <w:lang w:val="en-US" w:eastAsia="zh-CN"/>
                                  </w:rPr>
                                  <w:t>UE</w:t>
                                </w:r>
                              </w:p>
                            </w:txbxContent>
                          </wps:txbx>
                          <wps:bodyPr rot="0" vert="horz" wrap="none" lIns="0" tIns="0" rIns="0" bIns="0" anchor="t" anchorCtr="0" upright="1">
                            <a:spAutoFit/>
                          </wps:bodyPr>
                        </wps:wsp>
                        <wps:wsp>
                          <wps:cNvPr id="94" name="Rectangle 25"/>
                          <wps:cNvSpPr>
                            <a:spLocks noChangeArrowheads="1"/>
                          </wps:cNvSpPr>
                          <wps:spPr bwMode="auto">
                            <a:xfrm>
                              <a:off x="184150" y="2294890"/>
                              <a:ext cx="56642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26"/>
                          <wps:cNvSpPr>
                            <a:spLocks noChangeArrowheads="1"/>
                          </wps:cNvSpPr>
                          <wps:spPr bwMode="auto">
                            <a:xfrm>
                              <a:off x="184150" y="2294890"/>
                              <a:ext cx="566420"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27"/>
                          <wps:cNvSpPr>
                            <a:spLocks noChangeArrowheads="1"/>
                          </wps:cNvSpPr>
                          <wps:spPr bwMode="auto">
                            <a:xfrm>
                              <a:off x="360680" y="228981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672D4" w14:textId="77777777" w:rsidR="0045711F" w:rsidRDefault="0045711F" w:rsidP="0045711F">
                                <w:proofErr w:type="spellStart"/>
                                <w:r>
                                  <w:rPr>
                                    <w:rFonts w:ascii="Arial" w:hAnsi="Arial" w:cs="Arial"/>
                                    <w:sz w:val="16"/>
                                    <w:szCs w:val="16"/>
                                    <w:lang w:val="en-US"/>
                                  </w:rPr>
                                  <w:t>AIoT</w:t>
                                </w:r>
                                <w:proofErr w:type="spellEnd"/>
                                <w:r>
                                  <w:rPr>
                                    <w:rFonts w:ascii="Arial" w:hAnsi="Arial" w:cs="Arial"/>
                                    <w:sz w:val="16"/>
                                    <w:szCs w:val="16"/>
                                    <w:lang w:val="en-US"/>
                                  </w:rPr>
                                  <w:t xml:space="preserve"> </w:t>
                                </w:r>
                              </w:p>
                            </w:txbxContent>
                          </wps:txbx>
                          <wps:bodyPr rot="0" vert="horz" wrap="none" lIns="0" tIns="0" rIns="0" bIns="0" anchor="t" anchorCtr="0" upright="1">
                            <a:spAutoFit/>
                          </wps:bodyPr>
                        </wps:wsp>
                        <wps:wsp>
                          <wps:cNvPr id="97" name="Rectangle 28"/>
                          <wps:cNvSpPr>
                            <a:spLocks noChangeArrowheads="1"/>
                          </wps:cNvSpPr>
                          <wps:spPr bwMode="auto">
                            <a:xfrm>
                              <a:off x="311785" y="2407920"/>
                              <a:ext cx="3111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00316" w14:textId="77777777" w:rsidR="0045711F" w:rsidRDefault="0045711F" w:rsidP="0045711F">
                                <w:r>
                                  <w:rPr>
                                    <w:rFonts w:ascii="Arial" w:hAnsi="Arial" w:cs="Arial"/>
                                    <w:sz w:val="16"/>
                                    <w:szCs w:val="16"/>
                                    <w:lang w:val="en-US"/>
                                  </w:rPr>
                                  <w:t>Device</w:t>
                                </w:r>
                              </w:p>
                            </w:txbxContent>
                          </wps:txbx>
                          <wps:bodyPr rot="0" vert="horz" wrap="none" lIns="0" tIns="0" rIns="0" bIns="0" anchor="t" anchorCtr="0" upright="1">
                            <a:spAutoFit/>
                          </wps:bodyPr>
                        </wps:wsp>
                        <wps:wsp>
                          <wps:cNvPr id="98" name="Line 30"/>
                          <wps:cNvCnPr>
                            <a:cxnSpLocks noChangeShapeType="1"/>
                          </wps:cNvCnPr>
                          <wps:spPr bwMode="auto">
                            <a:xfrm flipH="1">
                              <a:off x="750570" y="2407285"/>
                              <a:ext cx="334645" cy="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99" name="Oval 31"/>
                          <wps:cNvSpPr>
                            <a:spLocks noChangeArrowheads="1"/>
                          </wps:cNvSpPr>
                          <wps:spPr bwMode="auto">
                            <a:xfrm>
                              <a:off x="2877820" y="395605"/>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0" name="Oval 32"/>
                          <wps:cNvSpPr>
                            <a:spLocks noChangeArrowheads="1"/>
                          </wps:cNvSpPr>
                          <wps:spPr bwMode="auto">
                            <a:xfrm>
                              <a:off x="2877820" y="395605"/>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Oval 33"/>
                          <wps:cNvSpPr>
                            <a:spLocks noChangeArrowheads="1"/>
                          </wps:cNvSpPr>
                          <wps:spPr bwMode="auto">
                            <a:xfrm>
                              <a:off x="3053715" y="1500505"/>
                              <a:ext cx="80645" cy="387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2" name="Oval 34"/>
                          <wps:cNvSpPr>
                            <a:spLocks noChangeArrowheads="1"/>
                          </wps:cNvSpPr>
                          <wps:spPr bwMode="auto">
                            <a:xfrm>
                              <a:off x="3053715" y="1500505"/>
                              <a:ext cx="80645" cy="38735"/>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Oval 35"/>
                          <wps:cNvSpPr>
                            <a:spLocks noChangeArrowheads="1"/>
                          </wps:cNvSpPr>
                          <wps:spPr bwMode="auto">
                            <a:xfrm>
                              <a:off x="1328420" y="1502410"/>
                              <a:ext cx="79375" cy="3746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4" name="Oval 36"/>
                          <wps:cNvSpPr>
                            <a:spLocks noChangeArrowheads="1"/>
                          </wps:cNvSpPr>
                          <wps:spPr bwMode="auto">
                            <a:xfrm>
                              <a:off x="1328420" y="1502410"/>
                              <a:ext cx="79375" cy="37465"/>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7"/>
                          <wps:cNvSpPr>
                            <a:spLocks noChangeArrowheads="1"/>
                          </wps:cNvSpPr>
                          <wps:spPr bwMode="auto">
                            <a:xfrm>
                              <a:off x="2681605" y="641985"/>
                              <a:ext cx="1682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33531" w14:textId="77777777" w:rsidR="0045711F" w:rsidRDefault="0045711F" w:rsidP="0045711F">
                                <w:proofErr w:type="spellStart"/>
                                <w:r>
                                  <w:rPr>
                                    <w:rFonts w:ascii="Arial" w:hAnsi="Arial" w:cs="Arial"/>
                                    <w:sz w:val="14"/>
                                    <w:szCs w:val="14"/>
                                    <w:lang w:val="en-US"/>
                                  </w:rPr>
                                  <w:t>Nnrf</w:t>
                                </w:r>
                                <w:proofErr w:type="spellEnd"/>
                              </w:p>
                            </w:txbxContent>
                          </wps:txbx>
                          <wps:bodyPr rot="0" vert="horz" wrap="none" lIns="0" tIns="0" rIns="0" bIns="0" anchor="t" anchorCtr="0" upright="1">
                            <a:spAutoFit/>
                          </wps:bodyPr>
                        </wps:wsp>
                        <wps:wsp>
                          <wps:cNvPr id="106" name="Rectangle 38"/>
                          <wps:cNvSpPr>
                            <a:spLocks noChangeArrowheads="1"/>
                          </wps:cNvSpPr>
                          <wps:spPr bwMode="auto">
                            <a:xfrm>
                              <a:off x="2866390" y="1234440"/>
                              <a:ext cx="18288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563D" w14:textId="77777777" w:rsidR="0045711F" w:rsidRDefault="0045711F" w:rsidP="0045711F">
                                <w:proofErr w:type="spellStart"/>
                                <w:r>
                                  <w:rPr>
                                    <w:rFonts w:ascii="Arial" w:hAnsi="Arial" w:cs="Arial"/>
                                    <w:sz w:val="14"/>
                                    <w:szCs w:val="14"/>
                                    <w:lang w:val="en-US"/>
                                  </w:rPr>
                                  <w:t>Nchf</w:t>
                                </w:r>
                                <w:proofErr w:type="spellEnd"/>
                              </w:p>
                            </w:txbxContent>
                          </wps:txbx>
                          <wps:bodyPr rot="0" vert="horz" wrap="none" lIns="0" tIns="0" rIns="0" bIns="0" anchor="t" anchorCtr="0" upright="1">
                            <a:spAutoFit/>
                          </wps:bodyPr>
                        </wps:wsp>
                        <wps:wsp>
                          <wps:cNvPr id="107" name="Rectangle 39"/>
                          <wps:cNvSpPr>
                            <a:spLocks noChangeArrowheads="1"/>
                          </wps:cNvSpPr>
                          <wps:spPr bwMode="auto">
                            <a:xfrm>
                              <a:off x="1102995" y="1238250"/>
                              <a:ext cx="2324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56043" w14:textId="77777777" w:rsidR="0045711F" w:rsidRPr="00660E15" w:rsidRDefault="0045711F" w:rsidP="0045711F">
                                <w:pPr>
                                  <w:rPr>
                                    <w:rFonts w:eastAsia="宋体"/>
                                    <w:lang w:eastAsia="zh-CN"/>
                                  </w:rPr>
                                </w:pPr>
                                <w:proofErr w:type="spellStart"/>
                                <w:r>
                                  <w:rPr>
                                    <w:rFonts w:ascii="Arial" w:hAnsi="Arial" w:cs="Arial"/>
                                    <w:sz w:val="14"/>
                                    <w:szCs w:val="14"/>
                                    <w:lang w:val="en-US"/>
                                  </w:rPr>
                                  <w:t>N</w:t>
                                </w:r>
                                <w:r w:rsidRPr="008B0400">
                                  <w:rPr>
                                    <w:rFonts w:ascii="Arial" w:eastAsia="宋体" w:hAnsi="Arial" w:cs="Arial" w:hint="eastAsia"/>
                                    <w:sz w:val="14"/>
                                    <w:szCs w:val="14"/>
                                    <w:lang w:val="en-US" w:eastAsia="zh-CN"/>
                                  </w:rPr>
                                  <w:t>a</w:t>
                                </w:r>
                                <w:r>
                                  <w:rPr>
                                    <w:rFonts w:ascii="Arial" w:eastAsia="宋体" w:hAnsi="Arial" w:cs="Arial" w:hint="eastAsia"/>
                                    <w:sz w:val="14"/>
                                    <w:szCs w:val="14"/>
                                    <w:lang w:val="en-US" w:eastAsia="zh-CN"/>
                                  </w:rPr>
                                  <w:t>iotf</w:t>
                                </w:r>
                                <w:proofErr w:type="spellEnd"/>
                              </w:p>
                            </w:txbxContent>
                          </wps:txbx>
                          <wps:bodyPr rot="0" vert="horz" wrap="none" lIns="0" tIns="0" rIns="0" bIns="0" anchor="t" anchorCtr="0" upright="1">
                            <a:spAutoFit/>
                          </wps:bodyPr>
                        </wps:wsp>
                        <wps:wsp>
                          <wps:cNvPr id="108" name="Rectangle 40"/>
                          <wps:cNvSpPr>
                            <a:spLocks noChangeArrowheads="1"/>
                          </wps:cNvSpPr>
                          <wps:spPr bwMode="auto">
                            <a:xfrm>
                              <a:off x="3749675" y="19050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41"/>
                          <wps:cNvSpPr>
                            <a:spLocks noChangeArrowheads="1"/>
                          </wps:cNvSpPr>
                          <wps:spPr bwMode="auto">
                            <a:xfrm>
                              <a:off x="3749675" y="19050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42"/>
                          <wps:cNvSpPr>
                            <a:spLocks noChangeArrowheads="1"/>
                          </wps:cNvSpPr>
                          <wps:spPr bwMode="auto">
                            <a:xfrm>
                              <a:off x="3917315" y="244475"/>
                              <a:ext cx="2317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ADF27" w14:textId="77777777" w:rsidR="0045711F" w:rsidRDefault="0045711F" w:rsidP="0045711F">
                                <w:r>
                                  <w:rPr>
                                    <w:rFonts w:ascii="Arial" w:hAnsi="Arial" w:cs="Arial"/>
                                    <w:sz w:val="16"/>
                                    <w:szCs w:val="16"/>
                                    <w:lang w:val="en-US"/>
                                  </w:rPr>
                                  <w:t>UDM</w:t>
                                </w:r>
                              </w:p>
                            </w:txbxContent>
                          </wps:txbx>
                          <wps:bodyPr rot="0" vert="horz" wrap="none" lIns="0" tIns="0" rIns="0" bIns="0" anchor="t" anchorCtr="0" upright="1">
                            <a:spAutoFit/>
                          </wps:bodyPr>
                        </wps:wsp>
                        <wps:wsp>
                          <wps:cNvPr id="111" name="Line 43"/>
                          <wps:cNvCnPr>
                            <a:cxnSpLocks noChangeShapeType="1"/>
                          </wps:cNvCnPr>
                          <wps:spPr bwMode="auto">
                            <a:xfrm flipV="1">
                              <a:off x="4032885" y="414655"/>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12" name="Oval 44"/>
                          <wps:cNvSpPr>
                            <a:spLocks noChangeArrowheads="1"/>
                          </wps:cNvSpPr>
                          <wps:spPr bwMode="auto">
                            <a:xfrm>
                              <a:off x="3993515" y="395605"/>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3" name="Oval 45"/>
                          <wps:cNvSpPr>
                            <a:spLocks noChangeArrowheads="1"/>
                          </wps:cNvSpPr>
                          <wps:spPr bwMode="auto">
                            <a:xfrm>
                              <a:off x="3993515" y="395605"/>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46"/>
                          <wps:cNvSpPr>
                            <a:spLocks noChangeArrowheads="1"/>
                          </wps:cNvSpPr>
                          <wps:spPr bwMode="auto">
                            <a:xfrm>
                              <a:off x="3742055" y="641985"/>
                              <a:ext cx="2374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FBBE7" w14:textId="77777777" w:rsidR="0045711F" w:rsidRDefault="0045711F" w:rsidP="0045711F">
                                <w:proofErr w:type="spellStart"/>
                                <w:r>
                                  <w:rPr>
                                    <w:rFonts w:ascii="Arial" w:hAnsi="Arial" w:cs="Arial"/>
                                    <w:sz w:val="14"/>
                                    <w:szCs w:val="14"/>
                                    <w:lang w:val="en-US"/>
                                  </w:rPr>
                                  <w:t>Nudm</w:t>
                                </w:r>
                                <w:proofErr w:type="spellEnd"/>
                              </w:p>
                            </w:txbxContent>
                          </wps:txbx>
                          <wps:bodyPr rot="0" vert="horz" wrap="none" lIns="0" tIns="0" rIns="0" bIns="0" anchor="t" anchorCtr="0" upright="1">
                            <a:spAutoFit/>
                          </wps:bodyPr>
                        </wps:wsp>
                        <wps:wsp>
                          <wps:cNvPr id="115" name="Rectangle 47"/>
                          <wps:cNvSpPr>
                            <a:spLocks noChangeArrowheads="1"/>
                          </wps:cNvSpPr>
                          <wps:spPr bwMode="auto">
                            <a:xfrm>
                              <a:off x="1643380" y="17780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48"/>
                          <wps:cNvSpPr>
                            <a:spLocks noChangeArrowheads="1"/>
                          </wps:cNvSpPr>
                          <wps:spPr bwMode="auto">
                            <a:xfrm>
                              <a:off x="1643380" y="177800"/>
                              <a:ext cx="565785" cy="224155"/>
                            </a:xfrm>
                            <a:prstGeom prst="rect">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49"/>
                          <wps:cNvSpPr>
                            <a:spLocks noChangeArrowheads="1"/>
                          </wps:cNvSpPr>
                          <wps:spPr bwMode="auto">
                            <a:xfrm>
                              <a:off x="1823085" y="231140"/>
                              <a:ext cx="2063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50"/>
                          <wps:cNvSpPr>
                            <a:spLocks noChangeArrowheads="1"/>
                          </wps:cNvSpPr>
                          <wps:spPr bwMode="auto">
                            <a:xfrm>
                              <a:off x="1824990" y="231775"/>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8537F" w14:textId="77777777" w:rsidR="0045711F" w:rsidRDefault="0045711F" w:rsidP="0045711F">
                                <w:r>
                                  <w:rPr>
                                    <w:rFonts w:ascii="Arial" w:hAnsi="Arial" w:cs="Arial"/>
                                    <w:sz w:val="16"/>
                                    <w:szCs w:val="16"/>
                                    <w:lang w:val="en-US"/>
                                  </w:rPr>
                                  <w:t>NEF</w:t>
                                </w:r>
                              </w:p>
                            </w:txbxContent>
                          </wps:txbx>
                          <wps:bodyPr rot="0" vert="horz" wrap="none" lIns="0" tIns="0" rIns="0" bIns="0" anchor="t" anchorCtr="0" upright="1">
                            <a:spAutoFit/>
                          </wps:bodyPr>
                        </wps:wsp>
                        <wps:wsp>
                          <wps:cNvPr id="119" name="Line 51"/>
                          <wps:cNvCnPr>
                            <a:cxnSpLocks noChangeShapeType="1"/>
                          </wps:cNvCnPr>
                          <wps:spPr bwMode="auto">
                            <a:xfrm flipV="1">
                              <a:off x="1925955" y="401955"/>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20" name="Oval 52"/>
                          <wps:cNvSpPr>
                            <a:spLocks noChangeArrowheads="1"/>
                          </wps:cNvSpPr>
                          <wps:spPr bwMode="auto">
                            <a:xfrm>
                              <a:off x="1886585" y="382905"/>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1" name="Oval 53"/>
                          <wps:cNvSpPr>
                            <a:spLocks noChangeArrowheads="1"/>
                          </wps:cNvSpPr>
                          <wps:spPr bwMode="auto">
                            <a:xfrm>
                              <a:off x="1886585" y="382905"/>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4"/>
                          <wps:cNvSpPr>
                            <a:spLocks noChangeArrowheads="1"/>
                          </wps:cNvSpPr>
                          <wps:spPr bwMode="auto">
                            <a:xfrm>
                              <a:off x="1680210" y="629285"/>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83363" w14:textId="77777777" w:rsidR="0045711F" w:rsidRDefault="0045711F" w:rsidP="0045711F">
                                <w:proofErr w:type="spellStart"/>
                                <w:r>
                                  <w:rPr>
                                    <w:rFonts w:ascii="Arial" w:hAnsi="Arial" w:cs="Arial"/>
                                    <w:sz w:val="14"/>
                                    <w:szCs w:val="14"/>
                                    <w:lang w:val="en-US"/>
                                  </w:rPr>
                                  <w:t>Nnef</w:t>
                                </w:r>
                                <w:proofErr w:type="spellEnd"/>
                              </w:p>
                            </w:txbxContent>
                          </wps:txbx>
                          <wps:bodyPr rot="0" vert="horz" wrap="none" lIns="0" tIns="0" rIns="0" bIns="0" anchor="t" anchorCtr="0" upright="1">
                            <a:spAutoFit/>
                          </wps:bodyPr>
                        </wps:wsp>
                        <wps:wsp>
                          <wps:cNvPr id="123" name="Rectangle 55"/>
                          <wps:cNvSpPr>
                            <a:spLocks noChangeArrowheads="1"/>
                          </wps:cNvSpPr>
                          <wps:spPr bwMode="auto">
                            <a:xfrm>
                              <a:off x="678815" y="174625"/>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6"/>
                          <wps:cNvSpPr>
                            <a:spLocks noChangeArrowheads="1"/>
                          </wps:cNvSpPr>
                          <wps:spPr bwMode="auto">
                            <a:xfrm>
                              <a:off x="678815" y="174625"/>
                              <a:ext cx="565785" cy="224155"/>
                            </a:xfrm>
                            <a:prstGeom prst="rect">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57"/>
                          <wps:cNvSpPr>
                            <a:spLocks noChangeArrowheads="1"/>
                          </wps:cNvSpPr>
                          <wps:spPr bwMode="auto">
                            <a:xfrm>
                              <a:off x="824230" y="227330"/>
                              <a:ext cx="275590"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58"/>
                          <wps:cNvSpPr>
                            <a:spLocks noChangeArrowheads="1"/>
                          </wps:cNvSpPr>
                          <wps:spPr bwMode="auto">
                            <a:xfrm>
                              <a:off x="826135" y="22860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8275D" w14:textId="77777777" w:rsidR="0045711F" w:rsidRDefault="0045711F" w:rsidP="0045711F">
                                <w:r>
                                  <w:rPr>
                                    <w:rFonts w:ascii="Arial" w:hAnsi="Arial" w:cs="Arial"/>
                                    <w:sz w:val="16"/>
                                    <w:szCs w:val="16"/>
                                    <w:lang w:val="en-US"/>
                                  </w:rPr>
                                  <w:t>AUSF</w:t>
                                </w:r>
                              </w:p>
                            </w:txbxContent>
                          </wps:txbx>
                          <wps:bodyPr rot="0" vert="horz" wrap="none" lIns="0" tIns="0" rIns="0" bIns="0" anchor="t" anchorCtr="0" upright="1">
                            <a:spAutoFit/>
                          </wps:bodyPr>
                        </wps:wsp>
                        <wps:wsp>
                          <wps:cNvPr id="127" name="Line 59"/>
                          <wps:cNvCnPr>
                            <a:cxnSpLocks noChangeShapeType="1"/>
                          </wps:cNvCnPr>
                          <wps:spPr bwMode="auto">
                            <a:xfrm flipV="1">
                              <a:off x="962025" y="398780"/>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28" name="Oval 60"/>
                          <wps:cNvSpPr>
                            <a:spLocks noChangeArrowheads="1"/>
                          </wps:cNvSpPr>
                          <wps:spPr bwMode="auto">
                            <a:xfrm>
                              <a:off x="922655" y="379730"/>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9" name="Oval 61"/>
                          <wps:cNvSpPr>
                            <a:spLocks noChangeArrowheads="1"/>
                          </wps:cNvSpPr>
                          <wps:spPr bwMode="auto">
                            <a:xfrm>
                              <a:off x="922655" y="379730"/>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62"/>
                          <wps:cNvSpPr>
                            <a:spLocks noChangeArrowheads="1"/>
                          </wps:cNvSpPr>
                          <wps:spPr bwMode="auto">
                            <a:xfrm>
                              <a:off x="642620" y="629920"/>
                              <a:ext cx="2324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B2927" w14:textId="77777777" w:rsidR="0045711F" w:rsidRDefault="0045711F" w:rsidP="0045711F">
                                <w:proofErr w:type="spellStart"/>
                                <w:r>
                                  <w:rPr>
                                    <w:rFonts w:ascii="Arial" w:hAnsi="Arial" w:cs="Arial"/>
                                    <w:sz w:val="14"/>
                                    <w:szCs w:val="14"/>
                                    <w:lang w:val="en-US"/>
                                  </w:rPr>
                                  <w:t>Nausf</w:t>
                                </w:r>
                                <w:proofErr w:type="spellEnd"/>
                              </w:p>
                            </w:txbxContent>
                          </wps:txbx>
                          <wps:bodyPr rot="0" vert="horz" wrap="none" lIns="0" tIns="0" rIns="0" bIns="0" anchor="t" anchorCtr="0" upright="1">
                            <a:spAutoFit/>
                          </wps:bodyPr>
                        </wps:wsp>
                        <wps:wsp>
                          <wps:cNvPr id="131" name="Rectangle 63"/>
                          <wps:cNvSpPr>
                            <a:spLocks noChangeArrowheads="1"/>
                          </wps:cNvSpPr>
                          <wps:spPr bwMode="auto">
                            <a:xfrm>
                              <a:off x="3548380" y="1525270"/>
                              <a:ext cx="56515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64"/>
                          <wps:cNvSpPr>
                            <a:spLocks noChangeArrowheads="1"/>
                          </wps:cNvSpPr>
                          <wps:spPr bwMode="auto">
                            <a:xfrm>
                              <a:off x="3548380" y="1525270"/>
                              <a:ext cx="565150"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65"/>
                          <wps:cNvSpPr>
                            <a:spLocks noChangeArrowheads="1"/>
                          </wps:cNvSpPr>
                          <wps:spPr bwMode="auto">
                            <a:xfrm>
                              <a:off x="3683635" y="1579245"/>
                              <a:ext cx="294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67524" w14:textId="77777777" w:rsidR="0045711F" w:rsidRDefault="0045711F" w:rsidP="0045711F">
                                <w:r>
                                  <w:rPr>
                                    <w:rFonts w:ascii="Arial" w:hAnsi="Arial" w:cs="Arial"/>
                                    <w:sz w:val="16"/>
                                    <w:szCs w:val="16"/>
                                    <w:lang w:val="en-US"/>
                                  </w:rPr>
                                  <w:t>AF/AS</w:t>
                                </w:r>
                              </w:p>
                            </w:txbxContent>
                          </wps:txbx>
                          <wps:bodyPr rot="0" vert="horz" wrap="none" lIns="0" tIns="0" rIns="0" bIns="0" anchor="t" anchorCtr="0" upright="1">
                            <a:spAutoFit/>
                          </wps:bodyPr>
                        </wps:wsp>
                        <wps:wsp>
                          <wps:cNvPr id="134" name="Line 66"/>
                          <wps:cNvCnPr>
                            <a:cxnSpLocks noChangeShapeType="1"/>
                          </wps:cNvCnPr>
                          <wps:spPr bwMode="auto">
                            <a:xfrm flipV="1">
                              <a:off x="3830955" y="974725"/>
                              <a:ext cx="635"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Oval 67"/>
                          <wps:cNvSpPr>
                            <a:spLocks noChangeArrowheads="1"/>
                          </wps:cNvSpPr>
                          <wps:spPr bwMode="auto">
                            <a:xfrm>
                              <a:off x="3790950" y="1506220"/>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6" name="Oval 68"/>
                          <wps:cNvSpPr>
                            <a:spLocks noChangeArrowheads="1"/>
                          </wps:cNvSpPr>
                          <wps:spPr bwMode="auto">
                            <a:xfrm>
                              <a:off x="3790950" y="1506220"/>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69"/>
                          <wps:cNvSpPr>
                            <a:spLocks noChangeArrowheads="1"/>
                          </wps:cNvSpPr>
                          <wps:spPr bwMode="auto">
                            <a:xfrm>
                              <a:off x="3627120" y="1238885"/>
                              <a:ext cx="1384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8B3DA" w14:textId="77777777" w:rsidR="0045711F" w:rsidRDefault="0045711F" w:rsidP="0045711F">
                                <w:proofErr w:type="spellStart"/>
                                <w:r>
                                  <w:rPr>
                                    <w:rFonts w:ascii="Arial" w:hAnsi="Arial" w:cs="Arial"/>
                                    <w:sz w:val="14"/>
                                    <w:szCs w:val="14"/>
                                    <w:lang w:val="en-US"/>
                                  </w:rPr>
                                  <w:t>Naf</w:t>
                                </w:r>
                                <w:proofErr w:type="spellEnd"/>
                              </w:p>
                            </w:txbxContent>
                          </wps:txbx>
                          <wps:bodyPr rot="0" vert="horz" wrap="none" lIns="0" tIns="0" rIns="0" bIns="0" anchor="t" anchorCtr="0" upright="1">
                            <a:spAutoFit/>
                          </wps:bodyPr>
                        </wps:wsp>
                        <wps:wsp>
                          <wps:cNvPr id="138" name="Line 20"/>
                          <wps:cNvCnPr>
                            <a:cxnSpLocks noChangeShapeType="1"/>
                          </wps:cNvCnPr>
                          <wps:spPr bwMode="auto">
                            <a:xfrm flipV="1">
                              <a:off x="2262505" y="969010"/>
                              <a:ext cx="635" cy="55118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39" name="Rectangle 16"/>
                          <wps:cNvSpPr>
                            <a:spLocks noChangeArrowheads="1"/>
                          </wps:cNvSpPr>
                          <wps:spPr bwMode="auto">
                            <a:xfrm>
                              <a:off x="1984375" y="153924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Oval 34"/>
                          <wps:cNvSpPr>
                            <a:spLocks noChangeArrowheads="1"/>
                          </wps:cNvSpPr>
                          <wps:spPr bwMode="auto">
                            <a:xfrm>
                              <a:off x="2228215" y="1519555"/>
                              <a:ext cx="80645" cy="38735"/>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7"/>
                          <wps:cNvSpPr>
                            <a:spLocks noChangeArrowheads="1"/>
                          </wps:cNvSpPr>
                          <wps:spPr bwMode="auto">
                            <a:xfrm>
                              <a:off x="2164715" y="1586865"/>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8A0DE" w14:textId="77777777" w:rsidR="0045711F" w:rsidRDefault="0045711F" w:rsidP="0045711F">
                                <w:r w:rsidRPr="003529F3">
                                  <w:rPr>
                                    <w:rFonts w:ascii="Arial" w:eastAsia="宋体" w:hAnsi="Arial" w:cs="Arial" w:hint="eastAsia"/>
                                    <w:sz w:val="16"/>
                                    <w:szCs w:val="16"/>
                                    <w:lang w:val="en-US" w:eastAsia="zh-CN"/>
                                  </w:rPr>
                                  <w:t>AM</w:t>
                                </w:r>
                                <w:r>
                                  <w:rPr>
                                    <w:rFonts w:ascii="Arial" w:hAnsi="Arial" w:cs="Arial"/>
                                    <w:sz w:val="16"/>
                                    <w:szCs w:val="16"/>
                                    <w:lang w:val="en-US"/>
                                  </w:rPr>
                                  <w:t>F</w:t>
                                </w:r>
                              </w:p>
                            </w:txbxContent>
                          </wps:txbx>
                          <wps:bodyPr rot="0" vert="horz" wrap="none" lIns="0" tIns="0" rIns="0" bIns="0" anchor="t" anchorCtr="0" upright="1">
                            <a:spAutoFit/>
                          </wps:bodyPr>
                        </wps:wsp>
                        <wps:wsp>
                          <wps:cNvPr id="142" name="Rectangle 38"/>
                          <wps:cNvSpPr>
                            <a:spLocks noChangeArrowheads="1"/>
                          </wps:cNvSpPr>
                          <wps:spPr bwMode="auto">
                            <a:xfrm>
                              <a:off x="2021840" y="1234440"/>
                              <a:ext cx="2127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022FD" w14:textId="77777777" w:rsidR="0045711F" w:rsidRPr="007034FA" w:rsidRDefault="0045711F" w:rsidP="0045711F">
                                <w:pPr>
                                  <w:rPr>
                                    <w:rFonts w:eastAsia="宋体"/>
                                    <w:lang w:eastAsia="zh-CN"/>
                                  </w:rPr>
                                </w:pPr>
                                <w:proofErr w:type="spellStart"/>
                                <w:r>
                                  <w:rPr>
                                    <w:rFonts w:ascii="Arial" w:hAnsi="Arial" w:cs="Arial"/>
                                    <w:sz w:val="14"/>
                                    <w:szCs w:val="14"/>
                                    <w:lang w:val="en-US"/>
                                  </w:rPr>
                                  <w:t>N</w:t>
                                </w:r>
                                <w:r w:rsidRPr="007034FA">
                                  <w:rPr>
                                    <w:rFonts w:ascii="Arial" w:eastAsia="宋体" w:hAnsi="Arial" w:cs="Arial" w:hint="eastAsia"/>
                                    <w:sz w:val="14"/>
                                    <w:szCs w:val="14"/>
                                    <w:lang w:val="en-US" w:eastAsia="zh-CN"/>
                                  </w:rPr>
                                  <w:t>amf</w:t>
                                </w:r>
                                <w:proofErr w:type="spellEnd"/>
                              </w:p>
                            </w:txbxContent>
                          </wps:txbx>
                          <wps:bodyPr rot="0" vert="horz" wrap="none" lIns="0" tIns="0" rIns="0" bIns="0" anchor="t" anchorCtr="0" upright="1">
                            <a:spAutoFit/>
                          </wps:bodyPr>
                        </wps:wsp>
                        <wps:wsp>
                          <wps:cNvPr id="143" name="Rectangle 22"/>
                          <wps:cNvSpPr>
                            <a:spLocks noChangeArrowheads="1"/>
                          </wps:cNvSpPr>
                          <wps:spPr bwMode="auto">
                            <a:xfrm>
                              <a:off x="1985645" y="229489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23"/>
                          <wps:cNvSpPr>
                            <a:spLocks noChangeArrowheads="1"/>
                          </wps:cNvSpPr>
                          <wps:spPr bwMode="auto">
                            <a:xfrm>
                              <a:off x="2029460" y="2348865"/>
                              <a:ext cx="401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B228C" w14:textId="77777777" w:rsidR="0045711F" w:rsidRPr="002D3DC0" w:rsidRDefault="0045711F" w:rsidP="0045711F">
                                <w:pPr>
                                  <w:rPr>
                                    <w:rFonts w:eastAsia="宋体"/>
                                    <w:lang w:eastAsia="zh-CN"/>
                                  </w:rPr>
                                </w:pPr>
                                <w:r>
                                  <w:rPr>
                                    <w:rFonts w:ascii="Arial" w:eastAsia="宋体" w:hAnsi="Arial" w:cs="Arial" w:hint="eastAsia"/>
                                    <w:sz w:val="16"/>
                                    <w:szCs w:val="16"/>
                                    <w:lang w:val="en-US" w:eastAsia="zh-CN"/>
                                  </w:rPr>
                                  <w:t>NG-RAN</w:t>
                                </w:r>
                              </w:p>
                            </w:txbxContent>
                          </wps:txbx>
                          <wps:bodyPr rot="0" vert="horz" wrap="none" lIns="0" tIns="0" rIns="0" bIns="0" anchor="t" anchorCtr="0" upright="1">
                            <a:spAutoFit/>
                          </wps:bodyPr>
                        </wps:wsp>
                        <wps:wsp>
                          <wps:cNvPr id="145" name="AutoShape 154"/>
                          <wps:cNvCnPr>
                            <a:cxnSpLocks noChangeShapeType="1"/>
                            <a:stCxn id="139" idx="2"/>
                            <a:endCxn id="143" idx="0"/>
                          </wps:cNvCnPr>
                          <wps:spPr bwMode="auto">
                            <a:xfrm>
                              <a:off x="2267585" y="1763395"/>
                              <a:ext cx="1270" cy="531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55"/>
                          <wps:cNvCnPr>
                            <a:cxnSpLocks noChangeShapeType="1"/>
                            <a:stCxn id="96" idx="0"/>
                            <a:endCxn id="79" idx="1"/>
                          </wps:cNvCnPr>
                          <wps:spPr bwMode="auto">
                            <a:xfrm flipV="1">
                              <a:off x="467995" y="1633855"/>
                              <a:ext cx="617220" cy="655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Rectangle 39"/>
                          <wps:cNvSpPr>
                            <a:spLocks noChangeArrowheads="1"/>
                          </wps:cNvSpPr>
                          <wps:spPr bwMode="auto">
                            <a:xfrm>
                              <a:off x="810895" y="2266950"/>
                              <a:ext cx="2025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91826" w14:textId="77777777" w:rsidR="0045711F" w:rsidRPr="009C76F7" w:rsidRDefault="0045711F" w:rsidP="0045711F">
                                <w:pPr>
                                  <w:rPr>
                                    <w:rFonts w:eastAsia="宋体"/>
                                    <w:lang w:eastAsia="zh-CN"/>
                                  </w:rPr>
                                </w:pPr>
                                <w:r w:rsidRPr="009C76F7">
                                  <w:rPr>
                                    <w:rFonts w:ascii="Arial" w:eastAsia="宋体" w:hAnsi="Arial" w:cs="Arial" w:hint="eastAsia"/>
                                    <w:sz w:val="14"/>
                                    <w:szCs w:val="14"/>
                                    <w:lang w:val="en-US" w:eastAsia="zh-CN"/>
                                  </w:rPr>
                                  <w:t>A-</w:t>
                                </w:r>
                                <w:proofErr w:type="spellStart"/>
                                <w:r w:rsidRPr="009C76F7">
                                  <w:rPr>
                                    <w:rFonts w:ascii="Arial" w:eastAsia="宋体" w:hAnsi="Arial" w:cs="Arial" w:hint="eastAsia"/>
                                    <w:sz w:val="14"/>
                                    <w:szCs w:val="14"/>
                                    <w:lang w:val="en-US" w:eastAsia="zh-CN"/>
                                  </w:rPr>
                                  <w:t>Uu</w:t>
                                </w:r>
                                <w:proofErr w:type="spellEnd"/>
                              </w:p>
                            </w:txbxContent>
                          </wps:txbx>
                          <wps:bodyPr rot="0" vert="horz" wrap="none" lIns="0" tIns="0" rIns="0" bIns="0" anchor="t" anchorCtr="0" upright="1">
                            <a:spAutoFit/>
                          </wps:bodyPr>
                        </wps:wsp>
                        <wps:wsp>
                          <wps:cNvPr id="148" name="Rectangle 39"/>
                          <wps:cNvSpPr>
                            <a:spLocks noChangeArrowheads="1"/>
                          </wps:cNvSpPr>
                          <wps:spPr bwMode="auto">
                            <a:xfrm>
                              <a:off x="1769745" y="2279650"/>
                              <a:ext cx="1136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021A0" w14:textId="77777777" w:rsidR="0045711F" w:rsidRPr="009C76F7" w:rsidRDefault="0045711F" w:rsidP="0045711F">
                                <w:pPr>
                                  <w:rPr>
                                    <w:rFonts w:eastAsia="宋体"/>
                                    <w:lang w:eastAsia="zh-CN"/>
                                  </w:rPr>
                                </w:pPr>
                                <w:proofErr w:type="spellStart"/>
                                <w:r w:rsidRPr="009C76F7">
                                  <w:rPr>
                                    <w:rFonts w:ascii="Arial" w:eastAsia="宋体" w:hAnsi="Arial" w:cs="Arial" w:hint="eastAsia"/>
                                    <w:sz w:val="14"/>
                                    <w:szCs w:val="14"/>
                                    <w:lang w:val="en-US" w:eastAsia="zh-CN"/>
                                  </w:rPr>
                                  <w:t>Uu</w:t>
                                </w:r>
                                <w:proofErr w:type="spellEnd"/>
                              </w:p>
                            </w:txbxContent>
                          </wps:txbx>
                          <wps:bodyPr rot="0" vert="horz" wrap="none" lIns="0" tIns="0" rIns="0" bIns="0" anchor="t" anchorCtr="0" upright="1">
                            <a:spAutoFit/>
                          </wps:bodyPr>
                        </wps:wsp>
                        <wps:wsp>
                          <wps:cNvPr id="149" name="Rectangle 39"/>
                          <wps:cNvSpPr>
                            <a:spLocks noChangeArrowheads="1"/>
                          </wps:cNvSpPr>
                          <wps:spPr bwMode="auto">
                            <a:xfrm>
                              <a:off x="2087245" y="1943100"/>
                              <a:ext cx="1136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6DD53" w14:textId="77777777" w:rsidR="0045711F" w:rsidRPr="009C76F7" w:rsidRDefault="0045711F" w:rsidP="0045711F">
                                <w:pPr>
                                  <w:rPr>
                                    <w:rFonts w:eastAsia="宋体"/>
                                    <w:lang w:eastAsia="zh-CN"/>
                                  </w:rPr>
                                </w:pPr>
                                <w:r>
                                  <w:rPr>
                                    <w:rFonts w:ascii="Arial" w:eastAsia="宋体" w:hAnsi="Arial" w:cs="Arial" w:hint="eastAsia"/>
                                    <w:sz w:val="14"/>
                                    <w:szCs w:val="14"/>
                                    <w:lang w:val="en-US" w:eastAsia="zh-CN"/>
                                  </w:rPr>
                                  <w:t>N2</w:t>
                                </w:r>
                              </w:p>
                            </w:txbxContent>
                          </wps:txbx>
                          <wps:bodyPr rot="0" vert="horz" wrap="none" lIns="0" tIns="0" rIns="0" bIns="0" anchor="t" anchorCtr="0" upright="1">
                            <a:spAutoFit/>
                          </wps:bodyPr>
                        </wps:wsp>
                        <wps:wsp>
                          <wps:cNvPr id="150" name="Rectangle 39"/>
                          <wps:cNvSpPr>
                            <a:spLocks noChangeArrowheads="1"/>
                          </wps:cNvSpPr>
                          <wps:spPr bwMode="auto">
                            <a:xfrm>
                              <a:off x="379095" y="1828800"/>
                              <a:ext cx="3956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5BB88" w14:textId="77777777" w:rsidR="0045711F" w:rsidRPr="009C76F7" w:rsidRDefault="0045711F" w:rsidP="0045711F">
                                <w:pPr>
                                  <w:rPr>
                                    <w:rFonts w:eastAsia="宋体"/>
                                    <w:lang w:eastAsia="zh-CN"/>
                                  </w:rPr>
                                </w:pPr>
                                <w:proofErr w:type="spellStart"/>
                                <w:r>
                                  <w:rPr>
                                    <w:rFonts w:ascii="Arial" w:eastAsia="宋体" w:hAnsi="Arial" w:cs="Arial" w:hint="eastAsia"/>
                                    <w:sz w:val="14"/>
                                    <w:szCs w:val="14"/>
                                    <w:lang w:val="en-US" w:eastAsia="zh-CN"/>
                                  </w:rPr>
                                  <w:t>AIoT</w:t>
                                </w:r>
                                <w:proofErr w:type="spellEnd"/>
                                <w:r>
                                  <w:rPr>
                                    <w:rFonts w:ascii="Arial" w:eastAsia="宋体" w:hAnsi="Arial" w:cs="Arial" w:hint="eastAsia"/>
                                    <w:sz w:val="14"/>
                                    <w:szCs w:val="14"/>
                                    <w:lang w:val="en-US" w:eastAsia="zh-CN"/>
                                  </w:rPr>
                                  <w:t xml:space="preserve"> NAS</w:t>
                                </w:r>
                              </w:p>
                            </w:txbxContent>
                          </wps:txbx>
                          <wps:bodyPr rot="0" vert="horz" wrap="none" lIns="0" tIns="0" rIns="0" bIns="0" anchor="t" anchorCtr="0" upright="1">
                            <a:spAutoFit/>
                          </wps:bodyPr>
                        </wps:wsp>
                        <wps:wsp>
                          <wps:cNvPr id="151" name="Line 30"/>
                          <wps:cNvCnPr>
                            <a:cxnSpLocks noChangeShapeType="1"/>
                          </wps:cNvCnPr>
                          <wps:spPr bwMode="auto">
                            <a:xfrm flipH="1">
                              <a:off x="1644015" y="2405380"/>
                              <a:ext cx="334645" cy="63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152" o:spid="_x0000_s1026" editas="canvas" style="width:368.75pt;height:251.65pt;mso-position-horizontal-relative:char;mso-position-vertical-relative:line" coordsize="46831,31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">
                  <v:shape id="_x0000_s1027" type="#_x0000_t75" style="position:absolute;width:46831;height:31959;visibility:visible;mso-wrap-style:square">
                    <v:fill o:detectmouseclick="t"/>
                    <v:path o:connecttype="none"/>
                  </v:shape>
                  <v:line id="Line 6" o:spid="_x0000_s1028" style="position:absolute;flip:x;visibility:visible;mso-wrap-style:square" from="6870,9652" to="44919,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hlhcUAAADbAAAADwAAAGRycy9kb3ducmV2LnhtbESPQWvCQBSE70L/w/IKvYhulNLY1FVU&#10;EHqqaAV7fGRfN9Hs25jdxPjvu4VCj8PMfMPMl72tREeNLx0rmIwTEMS50yUbBcfP7WgGwgdkjZVj&#10;UnAnD8vFw2COmXY33lN3CEZECPsMFRQh1JmUPi/Ioh+7mjh6366xGKJsjNQN3iLcVnKaJC/SYslx&#10;ocCaNgXll0NrFZzK7bp7zl8/dl+0u55N1Q7vplXq6bFfvYEI1If/8F/7XStIU/j9En+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bhlhcUAAADbAAAADwAAAAAAAAAA&#10;AAAAAAChAgAAZHJzL2Rvd25yZXYueG1sUEsFBgAAAAAEAAQA+QAAAJMDAAAAAA==&#10;" strokeweight="2.2pt">
                    <v:stroke endcap="round"/>
                  </v:line>
                  <v:rect id="Rectangle 7" o:spid="_x0000_s1029" style="position:absolute;left:10852;top:15214;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8" o:spid="_x0000_s1030" style="position:absolute;left:10852;top:15214;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vA18EA&#10;AADbAAAADwAAAGRycy9kb3ducmV2LnhtbESPS4sCMRCE7wv+h9CCtzWjBx+jUUQQRPbi4+KtmbTJ&#10;6KQzTOI4++83C4LHoqq+opbrzlWipSaUnhWMhhkI4sLrko2Cy3n3PQMRIrLGyjMp+KUA61Xva4m5&#10;9i8+UnuKRiQIhxwV2BjrXMpQWHIYhr4mTt7NNw5jko2RusFXgrtKjrNsIh2WnBYs1rS1VDxOT6eg&#10;xP1VXyvD5nBvp7OfSedRW6UG/W6zABGpi5/wu73XCqZz+P+Sfo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7wNfBAAAA2wAAAA8AAAAAAAAAAAAAAAAAmAIAAGRycy9kb3du&#10;cmV2LnhtbFBLBQYAAAAABAAEAPUAAACGAwAAAAA=&#10;" filled="f">
                    <v:stroke joinstyle="round" endcap="round"/>
                  </v:rect>
                  <v:rect id="Rectangle 10" o:spid="_x0000_s1031" style="position:absolute;left:12268;top:15963;width:2768;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3D410E71" w14:textId="77777777" w:rsidR="0045711F" w:rsidRPr="003529F3" w:rsidRDefault="0045711F" w:rsidP="0045711F">
                          <w:pPr>
                            <w:rPr>
                              <w:rFonts w:eastAsia="宋体"/>
                              <w:lang w:eastAsia="zh-CN"/>
                            </w:rPr>
                          </w:pPr>
                          <w:proofErr w:type="spellStart"/>
                          <w:r w:rsidRPr="002D3DC0">
                            <w:rPr>
                              <w:rFonts w:ascii="Arial" w:eastAsia="宋体" w:hAnsi="Arial" w:cs="Arial" w:hint="eastAsia"/>
                              <w:sz w:val="16"/>
                              <w:szCs w:val="16"/>
                              <w:lang w:val="en-US" w:eastAsia="zh-CN"/>
                            </w:rPr>
                            <w:t>AIoTF</w:t>
                          </w:r>
                          <w:proofErr w:type="spellEnd"/>
                        </w:p>
                      </w:txbxContent>
                    </v:textbox>
                  </v:rect>
                  <v:rect id="Rectangle 11" o:spid="_x0000_s1032" style="position:absolute;left:26339;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12" o:spid="_x0000_s1033" style="position:absolute;left:26339;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WYqcYA&#10;AADbAAAADwAAAGRycy9kb3ducmV2LnhtbESPT2vCQBTE74LfYXlCL0U3zSHY6Cr+IdBLD0YvvT2z&#10;zyRt9m3IrknaT98tFDwOM/MbZr0dTSN66lxtWcHLIgJBXFhdc6ngcs7mSxDOI2tsLJOCb3Kw3Uwn&#10;a0y1HfhEfe5LESDsUlRQed+mUrqiIoNuYVvi4N1sZ9AH2ZVSdzgEuGlkHEWJNFhzWKiwpUNFxVd+&#10;NwqypNfXvI2e7cf9ff/5etwff4qTUk+zcbcC4Wn0j/B/+00rWMb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WYqcYAAADbAAAADwAAAAAAAAAAAAAAAACYAgAAZHJz&#10;L2Rvd25yZXYueG1sUEsFBgAAAAAEAAQA9QAAAIsDAAAAAA==&#10;" filled="f" strokeweight=".55pt">
                    <v:stroke joinstyle="round" endcap="round"/>
                  </v:rect>
                  <v:rect id="Rectangle 13" o:spid="_x0000_s1034" style="position:absolute;left:28111;top:2438;width:2121;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CQ1sQA&#10;AADbAAAADwAAAGRycy9kb3ducmV2LnhtbESPQWvCQBSE70L/w/IKveluqwYb3YRSCBTUQ7XQ6yP7&#10;TILZt2l2jem/dwsFj8PMfMNs8tG2YqDeN441PM8UCOLSmYYrDV/HYroC4QOywdYxafglD3n2MNlg&#10;atyVP2k4hEpECPsUNdQhdKmUvqzJop+5jjh6J9dbDFH2lTQ9XiPctvJFqURabDgu1NjRe03l+XCx&#10;GjBZmJ/9ab47bi8Jvla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wkNbEAAAA2wAAAA8AAAAAAAAAAAAAAAAAmAIAAGRycy9k&#10;b3ducmV2LnhtbFBLBQYAAAAABAAEAPUAAACJAwAAAAA=&#10;" stroked="f"/>
                  <v:rect id="Rectangle 14" o:spid="_x0000_s1035" style="position:absolute;left:28130;top:2444;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03D3E39D" w14:textId="77777777" w:rsidR="0045711F" w:rsidRDefault="0045711F" w:rsidP="0045711F">
                          <w:r>
                            <w:rPr>
                              <w:rFonts w:ascii="Arial" w:hAnsi="Arial" w:cs="Arial"/>
                              <w:sz w:val="16"/>
                              <w:szCs w:val="16"/>
                              <w:lang w:val="en-US"/>
                            </w:rPr>
                            <w:t>NRF</w:t>
                          </w:r>
                        </w:p>
                      </w:txbxContent>
                    </v:textbox>
                  </v:rect>
                  <v:rect id="Rectangle 15" o:spid="_x0000_s1036" style="position:absolute;left:28111;top:15201;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tOcMA&#10;AADbAAAADwAAAGRycy9kb3ducmV2LnhtbESPT4vCMBTE78J+h/AWvGmy7lq0GkUWBEE9+Ae8Pppn&#10;W2xeuk3U+u03guBxmJnfMNN5aytxo8aXjjV89RUI4syZknMNx8OyNwLhA7LByjFpeJCH+eyjM8XU&#10;uDvv6LYPuYgQ9ilqKEKoUyl9VpBF33c1cfTOrrEYomxyaRq8R7it5ECpRFosOS4UWNNvQdllf7Ua&#10;MPkxf9vz9+awviY4zlu1HJ6U1t3PdjEBEagN7/CrvTIaR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WtOcMAAADbAAAADwAAAAAAAAAAAAAAAACYAgAAZHJzL2Rv&#10;d25yZXYueG1sUEsFBgAAAAAEAAQA9QAAAIgDAAAAAA==&#10;" stroked="f"/>
                  <v:rect id="Rectangle 16" o:spid="_x0000_s1037" style="position:absolute;left:28111;top:15201;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gsAA&#10;AADbAAAADwAAAGRycy9kb3ducmV2LnhtbESPQYvCMBSE7wv+h/AEb2vqHmqpRhFBEPGy7l68PZpn&#10;Um1eSpOt9d9vBMHjMDPfMMv14BrRUxdqzwpm0wwEceV1zUbB78/uswARIrLGxjMpeFCA9Wr0scRS&#10;+zt/U3+KRiQIhxIV2BjbUspQWXIYpr4lTt7Fdw5jkp2RusN7grtGfmVZLh3WnBYstrS1VN1Of05B&#10;jfuzPjeGzeHaz4tjPnjUVqnJeNgsQEQa4jv8au+1giKH55f0A+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kgsAAAADbAAAADwAAAAAAAAAAAAAAAACYAgAAZHJzL2Rvd25y&#10;ZXYueG1sUEsFBgAAAAAEAAQA9QAAAIUDAAAAAA==&#10;" filled="f">
                    <v:stroke joinstyle="round" endcap="round"/>
                  </v:rect>
                  <v:rect id="Rectangle 17" o:spid="_x0000_s1038" style="position:absolute;left:29902;top:15741;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72CFBA5A" w14:textId="77777777" w:rsidR="0045711F" w:rsidRDefault="0045711F" w:rsidP="0045711F">
                          <w:r>
                            <w:rPr>
                              <w:rFonts w:ascii="Arial" w:hAnsi="Arial" w:cs="Arial"/>
                              <w:sz w:val="16"/>
                              <w:szCs w:val="16"/>
                              <w:lang w:val="en-US"/>
                            </w:rPr>
                            <w:t>CHF</w:t>
                          </w:r>
                        </w:p>
                      </w:txbxContent>
                    </v:textbox>
                  </v:rect>
                  <v:line id="Line 18" o:spid="_x0000_s1039" style="position:absolute;flip:y;visibility:visible;mso-wrap-style:square" from="13684,9702" to="13684,15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4D9b8AAADbAAAADwAAAGRycy9kb3ducmV2LnhtbERPTWvCQBC9F/wPywje6saGSpq6ihSF&#10;XnpQe+ltyE6zodnZkF2T+O87B8Hj431vdpNv1UB9bAIbWC0zUMRVsA3XBr4vx+cCVEzIFtvAZOBG&#10;EXbb2dMGSxtGPtFwTrWSEI4lGnApdaXWsXLkMS5DRyzcb+g9JoF9rW2Po4T7Vr9k2Vp7bFgaHHb0&#10;4aj6O1+9gfxwfHt1RTUWl4Hyn1wc4Ws0ZjGf9u+gEk3pIb67P62BQsbKF/kBevs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4D9b8AAADbAAAADwAAAAAAAAAAAAAAAACh&#10;AgAAZHJzL2Rvd25yZXYueG1sUEsFBgAAAAAEAAQA+QAAAI0DAAAAAA==&#10;" strokeweight=".55pt">
                    <v:stroke endcap="round"/>
                  </v:line>
                  <v:line id="Line 19" o:spid="_x0000_s1040" style="position:absolute;flip:y;visibility:visible;mso-wrap-style:square" from="29171,4146" to="29171,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mbsMAAADbAAAADwAAAGRycy9kb3ducmV2LnhtbESPwWrDMBBE74X8g9hAbo2cmhbbiRJC&#10;iKGXHmr30ttibSwTa2Us1Xb/vioUehxm3gxzOC22FxONvnOsYLdNQBA3TnfcKvioy8cMhA/IGnvH&#10;pOCbPJyOq4cDFtrN/E5TFVoRS9gXqMCEMBRS+saQRb91A3H0bm60GKIcW6lHnGO57eVTkrxIix3H&#10;BYMDXQw19+rLKkivZf5ssmbO6onSzzQS7m1WarNeznsQgZbwH/6jX7WCLIffL/EHyOM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ipm7DAAAA2wAAAA8AAAAAAAAAAAAA&#10;AAAAoQIAAGRycy9kb3ducmV2LnhtbFBLBQYAAAAABAAEAPkAAACRAwAAAAA=&#10;" strokeweight=".55pt">
                    <v:stroke endcap="round"/>
                  </v:line>
                  <v:line id="Line 20" o:spid="_x0000_s1041" style="position:absolute;flip:y;visibility:visible;mso-wrap-style:square" from="30943,9690" to="30949,1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GZLsAAAADbAAAADwAAAGRycy9kb3ducmV2LnhtbERPPWvDMBDdA/0P4grdErkxKY4TJZTQ&#10;QJcMjbN0O6yrZWKdjKXa7r/vDYWOj/e9P86+UyMNsQ1s4HmVgSKug225MXCrzssCVEzIFrvAZOCH&#10;IhwPD4s9ljZM/EHjNTVKQjiWaMCl1Jdax9qRx7gKPbFwX2HwmAQOjbYDThLuO73OshftsWVpcNjT&#10;yVF9v357A/nbebtxRT0V1Uj5Zy6OcJmMeXqcX3egEs3pX/znfrcGtrJevsgP0I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BmS7AAAAA2wAAAA8AAAAAAAAAAAAAAAAA&#10;oQIAAGRycy9kb3ducmV2LnhtbFBLBQYAAAAABAAEAPkAAACOAwAAAAA=&#10;" strokeweight=".55pt">
                    <v:stroke endcap="round"/>
                  </v:line>
                  <v:rect id="Rectangle 21" o:spid="_x0000_s1042" style="position:absolute;left:10852;top:22948;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 o:spid="_x0000_s1043" style="position:absolute;left:10852;top:22948;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O0XMEA&#10;AADbAAAADwAAAGRycy9kb3ducmV2LnhtbESPQYvCMBSE74L/ITzBm0314GrXKCIIIl50vXh7NG+T&#10;7jYvpYm1/nsjLOxxmJlvmNWmd7XoqA2VZwXTLAdBXHpdsVFw/dpPFiBCRNZYeyYFTwqwWQ8HKyy0&#10;f/CZuks0IkE4FKjAxtgUUobSksOQ+YY4ed++dRiTbI3ULT4S3NVyludz6bDitGCxoZ2l8vdydwoq&#10;PNz0rTZsjj/dx+I07z1qq9R41G8/QUTq43/4r33QCpYzeH9JP0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TtFzBAAAA2wAAAA8AAAAAAAAAAAAAAAAAmAIAAGRycy9kb3du&#10;cmV2LnhtbFBLBQYAAAAABAAEAPUAAACGAwAAAAA=&#10;" filled="f">
                    <v:stroke joinstyle="round" endcap="round"/>
                  </v:rect>
                  <v:rect id="Rectangle 23" o:spid="_x0000_s1044" style="position:absolute;left:12611;top:23488;width:141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262CF101" w14:textId="77777777" w:rsidR="0045711F" w:rsidRPr="002D3DC0" w:rsidRDefault="0045711F" w:rsidP="0045711F">
                          <w:pPr>
                            <w:rPr>
                              <w:rFonts w:eastAsia="宋体"/>
                              <w:lang w:eastAsia="zh-CN"/>
                            </w:rPr>
                          </w:pPr>
                          <w:r>
                            <w:rPr>
                              <w:rFonts w:ascii="Arial" w:eastAsia="宋体" w:hAnsi="Arial" w:cs="Arial" w:hint="eastAsia"/>
                              <w:sz w:val="16"/>
                              <w:szCs w:val="16"/>
                              <w:lang w:val="en-US" w:eastAsia="zh-CN"/>
                            </w:rPr>
                            <w:t>UE</w:t>
                          </w:r>
                        </w:p>
                      </w:txbxContent>
                    </v:textbox>
                  </v:rect>
                  <v:rect id="Rectangle 25" o:spid="_x0000_s1045" style="position:absolute;left:1841;top:22948;width:5664;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ef8QA&#10;AADbAAAADwAAAGRycy9kb3ducmV2LnhtbESPQWvCQBSE7wX/w/IEb3XXakONbkIRBKHtoVro9ZF9&#10;JsHs25hdk/TfdwsFj8PMfMNs89E2oqfO1441LOYKBHHhTM2lhq/T/vEFhA/IBhvHpOGHPOTZ5GGL&#10;qXEDf1J/DKWIEPYpaqhCaFMpfVGRRT93LXH0zq6zGKLsSmk6HCLcNvJJqURarDkuVNjSrqLicrxZ&#10;DZiszPXjvHw/vd0SXJe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nn/EAAAA2wAAAA8AAAAAAAAAAAAAAAAAmAIAAGRycy9k&#10;b3ducmV2LnhtbFBLBQYAAAAABAAEAPUAAACJAwAAAAA=&#10;" stroked="f"/>
                  <v:rect id="Rectangle 26" o:spid="_x0000_s1046" style="position:absolute;left:1841;top:22948;width:5664;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sKMIA&#10;AADbAAAADwAAAGRycy9kb3ducmV2LnhtbESPS4sCMRCE7wv+h9CCtzWj4GNnjSKCILIXHxdvzaQ3&#10;mXXSGSZxHP+9WRA8FlX1FbVYda4SLTWh9KxgNMxAEBdel2wUnE/bzzmIEJE1Vp5JwYMCrJa9jwXm&#10;2t/5QO0xGpEgHHJUYGOscylDYclhGPqaOHm/vnEYk2yM1A3eE9xVcpxlU+mw5LRgsaaNpeJ6vDkF&#10;Je4u+lIZNvu/djb/mXYetVVq0O/W3yAidfEdfrV3WsHXBP6/p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wowgAAANsAAAAPAAAAAAAAAAAAAAAAAJgCAABkcnMvZG93&#10;bnJldi54bWxQSwUGAAAAAAQABAD1AAAAhwMAAAAA&#10;" filled="f">
                    <v:stroke joinstyle="round" endcap="round"/>
                  </v:rect>
                  <v:rect id="Rectangle 27" o:spid="_x0000_s1047" style="position:absolute;left:3606;top:22898;width:214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252672D4" w14:textId="77777777" w:rsidR="0045711F" w:rsidRDefault="0045711F" w:rsidP="0045711F">
                          <w:proofErr w:type="spellStart"/>
                          <w:r>
                            <w:rPr>
                              <w:rFonts w:ascii="Arial" w:hAnsi="Arial" w:cs="Arial"/>
                              <w:sz w:val="16"/>
                              <w:szCs w:val="16"/>
                              <w:lang w:val="en-US"/>
                            </w:rPr>
                            <w:t>AIoT</w:t>
                          </w:r>
                          <w:proofErr w:type="spellEnd"/>
                          <w:r>
                            <w:rPr>
                              <w:rFonts w:ascii="Arial" w:hAnsi="Arial" w:cs="Arial"/>
                              <w:sz w:val="16"/>
                              <w:szCs w:val="16"/>
                              <w:lang w:val="en-US"/>
                            </w:rPr>
                            <w:t xml:space="preserve"> </w:t>
                          </w:r>
                        </w:p>
                      </w:txbxContent>
                    </v:textbox>
                  </v:rect>
                  <v:rect id="Rectangle 28" o:spid="_x0000_s1048" style="position:absolute;left:3117;top:24079;width:311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4F100316" w14:textId="77777777" w:rsidR="0045711F" w:rsidRDefault="0045711F" w:rsidP="0045711F">
                          <w:r>
                            <w:rPr>
                              <w:rFonts w:ascii="Arial" w:hAnsi="Arial" w:cs="Arial"/>
                              <w:sz w:val="16"/>
                              <w:szCs w:val="16"/>
                              <w:lang w:val="en-US"/>
                            </w:rPr>
                            <w:t>Device</w:t>
                          </w:r>
                        </w:p>
                      </w:txbxContent>
                    </v:textbox>
                  </v:rect>
                  <v:line id="Line 30" o:spid="_x0000_s1049" style="position:absolute;flip:x;visibility:visible;mso-wrap-style:square" from="7505,24072" to="10852,24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eVKMAAAADbAAAADwAAAGRycy9kb3ducmV2LnhtbERPPWvDMBDdA/0P4grdErkxKY4TJZTQ&#10;QJcMjbN0O6yrZWKdjKXa7r/vDYWOj/e9P86+UyMNsQ1s4HmVgSKug225MXCrzssCVEzIFrvAZOCH&#10;IhwPD4s9ljZM/EHjNTVKQjiWaMCl1Jdax9qRx7gKPbFwX2HwmAQOjbYDThLuO73OshftsWVpcNjT&#10;yVF9v357A/nbebtxRT0V1Uj5Zy6OcJmMeXqcX3egEs3pX/znfrcGtjJWvsgP0I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3lSjAAAAA2wAAAA8AAAAAAAAAAAAAAAAA&#10;oQIAAGRycy9kb3ducmV2LnhtbFBLBQYAAAAABAAEAPkAAACOAwAAAAA=&#10;" strokeweight=".55pt">
                    <v:stroke endcap="round"/>
                  </v:line>
                  <v:oval id="Oval 31" o:spid="_x0000_s1050" style="position:absolute;left:28778;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MSIMIA&#10;AADbAAAADwAAAGRycy9kb3ducmV2LnhtbESPT4vCMBTE7wt+h/AEb2u6HsRWo3QFwat/WPX2tnnb&#10;FJuX0kStfnojCHscZuY3zGzR2VpcqfWVYwVfwwQEceF0xaWC/W71OQHhA7LG2jEpuJOHxbz3McNM&#10;uxtv6LoNpYgQ9hkqMCE0mZS+MGTRD11DHL0/11oMUbal1C3eItzWcpQkY2mx4rhgsKGloeK8vVgF&#10;HX+fcfmb/hjLxaU8HPMTPnKlBv0un4II1IX/8Lu91grSFF5f4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xIgwgAAANsAAAAPAAAAAAAAAAAAAAAAAJgCAABkcnMvZG93&#10;bnJldi54bWxQSwUGAAAAAAQABAD1AAAAhwMAAAAA&#10;" strokeweight="0"/>
                  <v:oval id="Oval 32" o:spid="_x0000_s1051" style="position:absolute;left:28778;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0HqMYA&#10;AADcAAAADwAAAGRycy9kb3ducmV2LnhtbESPT2vCQBDF7wW/wzJCb3WjB7GpqxRRKFIP/kHwNslO&#10;k9DsbMhuY/TTOwehtxnem/d+M1/2rlYdtaHybGA8SkAR595WXBg4HTdvM1AhIlusPZOBGwVYLgYv&#10;c0ytv/KeukMslIRwSNFAGWOTah3ykhyGkW+IRfvxrcMoa1to2+JVwl2tJ0ky1Q4rloYSG1qVlP8e&#10;/pyB7/fstHb+stOZva+3t+zsu+xszOuw//wAFamP/+bn9ZcV/ETw5RmZQC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0HqMYAAADcAAAADwAAAAAAAAAAAAAAAACYAgAAZHJz&#10;L2Rvd25yZXYueG1sUEsFBgAAAAAEAAQA9QAAAIsDAAAAAA==&#10;" filled="f" strokeweight=".55pt">
                    <v:stroke endcap="round"/>
                  </v:oval>
                  <v:oval id="Oval 33" o:spid="_x0000_s1052" style="position:absolute;left:30537;top:15005;width:806;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BsEA&#10;AADcAAAADwAAAGRycy9kb3ducmV2LnhtbERPTWvCQBC9C/6HZQq9mY0eSk2zkVQQvNYW297G3TEb&#10;zM6G7Kppf323IHibx/uccjW6TlxoCK1nBfMsB0GsvWm5UfDxvpk9gwgR2WDnmRT8UIBVNZ2UWBh/&#10;5Te67GIjUgiHAhXYGPtCyqAtOQyZ74kTd/SDw5jg0Egz4DWFu04u8vxJOmw5NVjsaW1Jn3Znp2Dk&#10;1xOuD8u9dazPzedX/Y2/tVKPD2P9AiLSGO/im3tr0vx8Dv/PpAtk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vowbBAAAA3AAAAA8AAAAAAAAAAAAAAAAAmAIAAGRycy9kb3du&#10;cmV2LnhtbFBLBQYAAAAABAAEAPUAAACGAwAAAAA=&#10;" strokeweight="0"/>
                  <v:oval id="Oval 34" o:spid="_x0000_s1053" style="position:absolute;left:30537;top:15005;width:806;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M8RMIA&#10;AADcAAAADwAAAGRycy9kb3ducmV2LnhtbERPTYvCMBC9L/gfwgje1lQP4lajiCiI6EFXBG/TZmyL&#10;zaQ0sVZ/vREW9jaP9znTeWtK0VDtCssKBv0IBHFqdcGZgtPv+nsMwnlkjaVlUvAkB/NZ52uKsbYP&#10;PlBz9JkIIexiVJB7X8VSujQng65vK+LAXW1t0AdYZ1LX+AjhppTDKBpJgwWHhhwrWuaU3o53o2D3&#10;k5xWxl72MtGv1faZnG2TnJXqddvFBISn1v+L/9wbHeZHQ/g8Ey6Qs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zxEwgAAANwAAAAPAAAAAAAAAAAAAAAAAJgCAABkcnMvZG93&#10;bnJldi54bWxQSwUGAAAAAAQABAD1AAAAhwMAAAAA&#10;" filled="f" strokeweight=".55pt">
                    <v:stroke endcap="round"/>
                  </v:oval>
                  <v:oval id="Oval 35" o:spid="_x0000_s1054" style="position:absolute;left:13284;top:15024;width:793;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GY6sEA&#10;AADcAAAADwAAAGRycy9kb3ducmV2LnhtbERPTWvCQBC9F/oflil4azZVkDZmlVQQvJqKtrdpdswG&#10;s7Mhu5q0v94tCL3N431OvhptK67U+8axgpckBUFcOd1wrWD/sXl+BeEDssbWMSn4IQ+r5eNDjpl2&#10;A+/oWoZaxBD2GSowIXSZlL4yZNEnriOO3Mn1FkOEfS11j0MMt62cpulcWmw4NhjsaG2oOpcXq2Dk&#10;9zOuv98OxnJ1qY+fxRf+FkpNnsZiASLQGP7Fd/dWx/npDP6ei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xmOrBAAAA3AAAAA8AAAAAAAAAAAAAAAAAmAIAAGRycy9kb3du&#10;cmV2LnhtbFBLBQYAAAAABAAEAPUAAACGAwAAAAA=&#10;" strokeweight="0"/>
                  <v:oval id="Oval 36" o:spid="_x0000_s1055" style="position:absolute;left:13284;top:15024;width:793;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Bq8IA&#10;AADcAAAADwAAAGRycy9kb3ducmV2LnhtbERPS4vCMBC+C/sfwgjeNFVE3GqUZVFYRA8+EPY2bca2&#10;bDMpTbZWf70RBG/z8T1nvmxNKRqqXWFZwXAQgSBOrS44U3A6rvtTEM4jaywtk4IbOVguPjpzjLW9&#10;8p6ag89ECGEXo4Lc+yqW0qU5GXQDWxEH7mJrgz7AOpO6xmsIN6UcRdFEGiw4NORY0XdO6d/h3yjY&#10;fianlbG/O5no+2pzS862Sc5K9brt1wyEp9a/xS/3jw7zoz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1gGrwgAAANwAAAAPAAAAAAAAAAAAAAAAAJgCAABkcnMvZG93&#10;bnJldi54bWxQSwUGAAAAAAQABAD1AAAAhwMAAAAA&#10;" filled="f" strokeweight=".55pt">
                    <v:stroke endcap="round"/>
                  </v:oval>
                  <v:rect id="Rectangle 37" o:spid="_x0000_s1056" style="position:absolute;left:26816;top:6419;width:1682;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34533531" w14:textId="77777777" w:rsidR="0045711F" w:rsidRDefault="0045711F" w:rsidP="0045711F">
                          <w:proofErr w:type="spellStart"/>
                          <w:r>
                            <w:rPr>
                              <w:rFonts w:ascii="Arial" w:hAnsi="Arial" w:cs="Arial"/>
                              <w:sz w:val="14"/>
                              <w:szCs w:val="14"/>
                              <w:lang w:val="en-US"/>
                            </w:rPr>
                            <w:t>Nnrf</w:t>
                          </w:r>
                          <w:proofErr w:type="spellEnd"/>
                        </w:p>
                      </w:txbxContent>
                    </v:textbox>
                  </v:rect>
                  <v:rect id="Rectangle 38" o:spid="_x0000_s1057" style="position:absolute;left:28663;top:12344;width:1829;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772C563D" w14:textId="77777777" w:rsidR="0045711F" w:rsidRDefault="0045711F" w:rsidP="0045711F">
                          <w:proofErr w:type="spellStart"/>
                          <w:r>
                            <w:rPr>
                              <w:rFonts w:ascii="Arial" w:hAnsi="Arial" w:cs="Arial"/>
                              <w:sz w:val="14"/>
                              <w:szCs w:val="14"/>
                              <w:lang w:val="en-US"/>
                            </w:rPr>
                            <w:t>Nchf</w:t>
                          </w:r>
                          <w:proofErr w:type="spellEnd"/>
                        </w:p>
                      </w:txbxContent>
                    </v:textbox>
                  </v:rect>
                  <v:rect id="Rectangle 39" o:spid="_x0000_s1058" style="position:absolute;left:11029;top:12382;width:232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7AF56043" w14:textId="77777777" w:rsidR="0045711F" w:rsidRPr="00660E15" w:rsidRDefault="0045711F" w:rsidP="0045711F">
                          <w:pPr>
                            <w:rPr>
                              <w:rFonts w:eastAsia="宋体"/>
                              <w:lang w:eastAsia="zh-CN"/>
                            </w:rPr>
                          </w:pPr>
                          <w:proofErr w:type="spellStart"/>
                          <w:r>
                            <w:rPr>
                              <w:rFonts w:ascii="Arial" w:hAnsi="Arial" w:cs="Arial"/>
                              <w:sz w:val="14"/>
                              <w:szCs w:val="14"/>
                              <w:lang w:val="en-US"/>
                            </w:rPr>
                            <w:t>N</w:t>
                          </w:r>
                          <w:r w:rsidRPr="008B0400">
                            <w:rPr>
                              <w:rFonts w:ascii="Arial" w:eastAsia="宋体" w:hAnsi="Arial" w:cs="Arial" w:hint="eastAsia"/>
                              <w:sz w:val="14"/>
                              <w:szCs w:val="14"/>
                              <w:lang w:val="en-US" w:eastAsia="zh-CN"/>
                            </w:rPr>
                            <w:t>a</w:t>
                          </w:r>
                          <w:r>
                            <w:rPr>
                              <w:rFonts w:ascii="Arial" w:eastAsia="宋体" w:hAnsi="Arial" w:cs="Arial" w:hint="eastAsia"/>
                              <w:sz w:val="14"/>
                              <w:szCs w:val="14"/>
                              <w:lang w:val="en-US" w:eastAsia="zh-CN"/>
                            </w:rPr>
                            <w:t>iotf</w:t>
                          </w:r>
                          <w:proofErr w:type="spellEnd"/>
                        </w:p>
                      </w:txbxContent>
                    </v:textbox>
                  </v:rect>
                  <v:rect id="Rectangle 40" o:spid="_x0000_s1059" style="position:absolute;left:37496;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6sNsUA&#10;AADcAAAADwAAAGRycy9kb3ducmV2LnhtbESPT2vCQBDF7wW/wzJCb3XX/gk1ukopCELbg1HodciO&#10;STA7m2ZXjd++cxC8zfDevPebxWrwrTpTH5vAFqYTA4q4DK7hysJ+t356BxUTssM2MFm4UoTVcvSw&#10;wNyFC2/pXKRKSQjHHC3UKXW51rGsyWOchI5YtEPoPSZZ+0q7Hi8S7lv9bEymPTYsDTV29FlTeSxO&#10;3gJmr+7v5/Dyvfs6ZTirBrN++zXWPo6HjzmoREO6m2/XGyf4Rmj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qw2xQAAANwAAAAPAAAAAAAAAAAAAAAAAJgCAABkcnMv&#10;ZG93bnJldi54bWxQSwUGAAAAAAQABAD1AAAAigMAAAAA&#10;" stroked="f"/>
                  <v:rect id="Rectangle 41" o:spid="_x0000_s1060" style="position:absolute;left:37496;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LC38EA&#10;AADcAAAADwAAAGRycy9kb3ducmV2LnhtbERPTWvCQBC9F/oflhF6qxt7iDbNKlIoSPHS6CW3ITvu&#10;RrOzIbuN6b93C4K3ebzPKTeT68RIQ2g9K1jMMxDEjdctGwXHw9frCkSIyBo7z6TgjwJs1s9PJRba&#10;X/mHxioakUI4FKjAxtgXUobGksMw9z1x4k5+cBgTHIzUA15TuOvkW5bl0mHLqcFiT5+Wmkv16xS0&#10;uKt13Rk23+dxudrnk0dtlXqZTdsPEJGm+BDf3Tud5mfv8P9Muk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Cwt/BAAAA3AAAAA8AAAAAAAAAAAAAAAAAmAIAAGRycy9kb3du&#10;cmV2LnhtbFBLBQYAAAAABAAEAPUAAACGAwAAAAA=&#10;" filled="f">
                    <v:stroke joinstyle="round" endcap="round"/>
                  </v:rect>
                  <v:rect id="Rectangle 42" o:spid="_x0000_s1061" style="position:absolute;left:39173;top:2444;width:231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327ADF27" w14:textId="77777777" w:rsidR="0045711F" w:rsidRDefault="0045711F" w:rsidP="0045711F">
                          <w:r>
                            <w:rPr>
                              <w:rFonts w:ascii="Arial" w:hAnsi="Arial" w:cs="Arial"/>
                              <w:sz w:val="16"/>
                              <w:szCs w:val="16"/>
                              <w:lang w:val="en-US"/>
                            </w:rPr>
                            <w:t>UDM</w:t>
                          </w:r>
                        </w:p>
                      </w:txbxContent>
                    </v:textbox>
                  </v:rect>
                  <v:line id="Line 43" o:spid="_x0000_s1062" style="position:absolute;flip:y;visibility:visible;mso-wrap-style:square" from="40328,4146" to="40328,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kZS8QAAADcAAAADwAAAGRycy9kb3ducmV2LnhtbESPQWvCQBCF74L/YRmhN92koSVGVxGp&#10;4KWHml56G7JjNpidDdltkv77riB4m+G9782b7X6yrRio941jBekqAUFcOd1wreC7PC1zED4ga2wd&#10;k4I/8rDfzWdbLLQb+YuGS6hFDGFfoAITQldI6StDFv3KdcRRu7reYohrX0vd4xjDbStfk+RdWmw4&#10;XjDY0dFQdbv8WgXZx2n9ZvJqzMuBsp8sEu5zVOplMR02IAJN4Wl+0Gcd66cp3J+JE8jd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CRlLxAAAANwAAAAPAAAAAAAAAAAA&#10;AAAAAKECAABkcnMvZG93bnJldi54bWxQSwUGAAAAAAQABAD5AAAAkgMAAAAA&#10;" strokeweight=".55pt">
                    <v:stroke endcap="round"/>
                  </v:line>
                  <v:oval id="Oval 44" o:spid="_x0000_s1063" style="position:absolute;left:39935;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rrL8A&#10;AADcAAAADwAAAGRycy9kb3ducmV2LnhtbERPS4vCMBC+L/gfwgje1lQP4lajVEHw6oNVb2MzNsVm&#10;UpqodX/9RhC8zcf3nOm8tZW4U+NLxwoG/QQEce50yYWC/W71PQbhA7LGyjEpeJKH+azzNcVUuwdv&#10;6L4NhYgh7FNUYEKoUyl9bsii77uaOHIX11gMETaF1A0+Yrit5DBJRtJiybHBYE1LQ/l1e7MKWl5c&#10;cXn++TWW81txOGYn/MuU6nXbbAIiUBs+4rd7reP8wRBez8QL5O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5KusvwAAANwAAAAPAAAAAAAAAAAAAAAAAJgCAABkcnMvZG93bnJl&#10;di54bWxQSwUGAAAAAAQABAD1AAAAhAMAAAAA&#10;" strokeweight="0"/>
                  <v:oval id="Oval 45" o:spid="_x0000_s1064" style="position:absolute;left:39935;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PAsIA&#10;AADcAAAADwAAAGRycy9kb3ducmV2LnhtbERPTYvCMBC9C/sfwgjeNFVB3GoUWRQWcQ+6InibNmNb&#10;bCalydbqr98Igrd5vM+ZL1tTioZqV1hWMBxEIIhTqwvOFBx/N/0pCOeRNZaWScGdHCwXH505xtre&#10;eE/NwWcihLCLUUHufRVL6dKcDLqBrYgDd7G1QR9gnUld4y2Em1KOomgiDRYcGnKs6Cun9Hr4Mwp2&#10;n8lxbez5Ryb6sd7ek5NtkpNSvW67moHw1Pq3+OX+1mH+cAzPZ8IF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5g8CwgAAANwAAAAPAAAAAAAAAAAAAAAAAJgCAABkcnMvZG93&#10;bnJldi54bWxQSwUGAAAAAAQABAD1AAAAhwMAAAAA&#10;" filled="f" strokeweight=".55pt">
                    <v:stroke endcap="round"/>
                  </v:oval>
                  <v:rect id="Rectangle 46" o:spid="_x0000_s1065" style="position:absolute;left:37420;top:6419;width:237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2ECFBBE7" w14:textId="77777777" w:rsidR="0045711F" w:rsidRDefault="0045711F" w:rsidP="0045711F">
                          <w:proofErr w:type="spellStart"/>
                          <w:r>
                            <w:rPr>
                              <w:rFonts w:ascii="Arial" w:hAnsi="Arial" w:cs="Arial"/>
                              <w:sz w:val="14"/>
                              <w:szCs w:val="14"/>
                              <w:lang w:val="en-US"/>
                            </w:rPr>
                            <w:t>Nudm</w:t>
                          </w:r>
                          <w:proofErr w:type="spellEnd"/>
                        </w:p>
                      </w:txbxContent>
                    </v:textbox>
                  </v:rect>
                  <v:rect id="Rectangle 47" o:spid="_x0000_s1066" style="position:absolute;left:16433;top:1778;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48" o:spid="_x0000_s1067" style="position:absolute;left:16433;top:1778;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hRhsMA&#10;AADcAAAADwAAAGRycy9kb3ducmV2LnhtbERPTYvCMBC9C/sfwix4kTV1D8WtRtEVwYsH6172NjZj&#10;W20mpYm1+uuNIHibx/uc6bwzlWipcaVlBaNhBII4s7rkXMHffv01BuE8ssbKMim4kYP57KM3xUTb&#10;K++oTX0uQgi7BBUU3teJlC4ryKAb2po4cEfbGPQBNrnUDV5DuKnkdxTF0mDJoaHAmn4Lys7pxShY&#10;x60+pHU0sP+X7fL0s1qu7tlOqf5nt5iA8NT5t/jl3ugwfxTD85lwgZ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hRhsMAAADcAAAADwAAAAAAAAAAAAAAAACYAgAAZHJzL2Rv&#10;d25yZXYueG1sUEsFBgAAAAAEAAQA9QAAAIgDAAAAAA==&#10;" filled="f" strokeweight=".55pt">
                    <v:stroke joinstyle="round" endcap="round"/>
                  </v:rect>
                  <v:rect id="Rectangle 49" o:spid="_x0000_s1068" style="position:absolute;left:18230;top:2311;width:206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50" o:spid="_x0000_s1069" style="position:absolute;left:18249;top:2317;width:203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268537F" w14:textId="77777777" w:rsidR="0045711F" w:rsidRDefault="0045711F" w:rsidP="0045711F">
                          <w:r>
                            <w:rPr>
                              <w:rFonts w:ascii="Arial" w:hAnsi="Arial" w:cs="Arial"/>
                              <w:sz w:val="16"/>
                              <w:szCs w:val="16"/>
                              <w:lang w:val="en-US"/>
                            </w:rPr>
                            <w:t>NEF</w:t>
                          </w:r>
                        </w:p>
                      </w:txbxContent>
                    </v:textbox>
                  </v:rect>
                  <v:line id="Line 51" o:spid="_x0000_s1070" style="position:absolute;flip:y;visibility:visible;mso-wrap-style:square" from="19259,4019" to="19259,9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8VTcMAAADcAAAADwAAAGRycy9kb3ducmV2LnhtbESPT4vCMBDF7wt+hzCCtzV1y0qtRhFR&#10;2Mse/HPxNjRjU2wmpcm29dubBcHbDO/93rxZbQZbi45aXzlWMJsmIIgLpysuFVzOh88MhA/IGmvH&#10;pOBBHjbr0ccKc+16PlJ3CqWIIexzVGBCaHIpfWHIop+6hjhqN9daDHFtS6lb7GO4reVXksylxYrj&#10;BYMN7QwV99OfVZDuD4tvkxV9du4ovaaRcL+9UpPxsF2CCDSEt/lF/+hYf7aA/2fiBH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FU3DAAAA3AAAAA8AAAAAAAAAAAAA&#10;AAAAoQIAAGRycy9kb3ducmV2LnhtbFBLBQYAAAAABAAEAPkAAACRAwAAAAA=&#10;" strokeweight=".55pt">
                    <v:stroke endcap="round"/>
                  </v:line>
                  <v:oval id="Oval 52" o:spid="_x0000_s1071" style="position:absolute;left:18865;top:3829;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Za/cMA&#10;AADcAAAADwAAAGRycy9kb3ducmV2LnhtbESPQW/CMAyF75P2HyIjcRspHBArBFSQJu06hgbcTGOa&#10;isapmgDdfv18QOJm6z2/93mx6n2jbtTFOrCB8SgDRVwGW3NlYPf98TYDFROyxSYwGfilCKvl68sC&#10;cxvu/EW3baqUhHDM0YBLqc21jqUjj3EUWmLRzqHzmGTtKm07vEu4b/Qky6baY83S4LCljaPysr16&#10;Az2vL7g5vf84z+W12h+KI/4VxgwHfTEHlahPT/Pj+tMK/kTw5Rm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Za/cMAAADcAAAADwAAAAAAAAAAAAAAAACYAgAAZHJzL2Rv&#10;d25yZXYueG1sUEsFBgAAAAAEAAQA9QAAAIgDAAAAAA==&#10;" strokeweight="0"/>
                  <v:oval id="Oval 53" o:spid="_x0000_s1072" style="position:absolute;left:18865;top:3829;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U8IA&#10;AADcAAAADwAAAGRycy9kb3ducmV2LnhtbERPTYvCMBC9L/gfwgje1lQPslajiCgsoofVInibNmNb&#10;bCalydbqr98sCN7m8T5nvuxMJVpqXGlZwWgYgSDOrC45V5Cctp9fIJxH1lhZJgUPcrBc9D7mGGt7&#10;5x9qjz4XIYRdjAoK7+tYSpcVZNANbU0cuKttDPoAm1zqBu8h3FRyHEUTabDk0FBgTeuCstvx1yjY&#10;T9NkY+zlIFP93Owe6dm26VmpQb9bzUB46vxb/HJ/6zB/PIL/Z8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FP5TwgAAANwAAAAPAAAAAAAAAAAAAAAAAJgCAABkcnMvZG93&#10;bnJldi54bWxQSwUGAAAAAAQABAD1AAAAhwMAAAAA&#10;" filled="f" strokeweight=".55pt">
                    <v:stroke endcap="round"/>
                  </v:oval>
                  <v:rect id="Rectangle 54" o:spid="_x0000_s1073" style="position:absolute;left:16802;top:6292;width:187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27583363" w14:textId="77777777" w:rsidR="0045711F" w:rsidRDefault="0045711F" w:rsidP="0045711F">
                          <w:proofErr w:type="spellStart"/>
                          <w:r>
                            <w:rPr>
                              <w:rFonts w:ascii="Arial" w:hAnsi="Arial" w:cs="Arial"/>
                              <w:sz w:val="14"/>
                              <w:szCs w:val="14"/>
                              <w:lang w:val="en-US"/>
                            </w:rPr>
                            <w:t>Nnef</w:t>
                          </w:r>
                          <w:proofErr w:type="spellEnd"/>
                        </w:p>
                      </w:txbxContent>
                    </v:textbox>
                  </v:rect>
                  <v:rect id="Rectangle 55" o:spid="_x0000_s1074" style="position:absolute;left:6788;top:1746;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56" o:spid="_x0000_s1075" style="position:absolute;left:6788;top:1746;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qg18MA&#10;AADcAAAADwAAAGRycy9kb3ducmV2LnhtbERPS4vCMBC+C/6HMIIXWVNlEbcaxQeCFw9WL3ubbca2&#10;2kxKE2vdX28WFrzNx/ec+bI1pWiodoVlBaNhBII4tbrgTMH5tPuYgnAeWWNpmRQ8ycFy0e3MMdb2&#10;wUdqEp+JEMIuRgW591UspUtzMuiGtiIO3MXWBn2AdSZ1jY8Qbko5jqKJNFhwaMixok1O6S25GwW7&#10;SaN/kioa2O/7YX392q63v+lRqX6vXc1AeGr9W/zv3uswf/wJf8+EC+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qg18MAAADcAAAADwAAAAAAAAAAAAAAAACYAgAAZHJzL2Rv&#10;d25yZXYueG1sUEsFBgAAAAAEAAQA9QAAAIgDAAAAAA==&#10;" filled="f" strokeweight=".55pt">
                    <v:stroke joinstyle="round" endcap="round"/>
                  </v:rect>
                  <v:rect id="Rectangle 57" o:spid="_x0000_s1076" style="position:absolute;left:8242;top:2273;width:2756;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fyMEA&#10;AADcAAAADwAAAGRycy9kb3ducmV2LnhtbERPS4vCMBC+C/sfwizsTRNfRatRFkFYUA+rC16HZmyL&#10;zaTbRK3/3giCt/n4njNftrYSV2p86VhDv6dAEGfOlJxr+DusuxMQPiAbrByThjt5WC4+OnNMjbvx&#10;L133IRcxhH2KGooQ6lRKnxVk0fdcTRy5k2sshgibXJoGbzHcVnKgVCItlhwbCqxpVVB23l+sBkxG&#10;5n93Gm4Pm0uC07xV6/FRaf312X7PQARqw1v8cv+YOH8whu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KX8jBAAAA3AAAAA8AAAAAAAAAAAAAAAAAmAIAAGRycy9kb3du&#10;cmV2LnhtbFBLBQYAAAAABAAEAPUAAACGAwAAAAA=&#10;" stroked="f"/>
                  <v:rect id="Rectangle 58" o:spid="_x0000_s1077" style="position:absolute;left:8261;top:2286;width:271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7DB8275D" w14:textId="77777777" w:rsidR="0045711F" w:rsidRDefault="0045711F" w:rsidP="0045711F">
                          <w:r>
                            <w:rPr>
                              <w:rFonts w:ascii="Arial" w:hAnsi="Arial" w:cs="Arial"/>
                              <w:sz w:val="16"/>
                              <w:szCs w:val="16"/>
                              <w:lang w:val="en-US"/>
                            </w:rPr>
                            <w:t>AUSF</w:t>
                          </w:r>
                        </w:p>
                      </w:txbxContent>
                    </v:textbox>
                  </v:rect>
                  <v:line id="Line 59" o:spid="_x0000_s1078" style="position:absolute;flip:y;visibility:visible;mso-wrap-style:square" from="9620,3987" to="9620,9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DuGcQAAADcAAAADwAAAGRycy9kb3ducmV2LnhtbESPQWvCQBCF70L/wzKF3nRTgxpjNlJK&#10;BS8e1F56G7JjNpidDdltkv77bqHgbYb3vjdviv1kWzFQ7xvHCl4XCQjiyumGawWf18M8A+EDssbW&#10;MSn4IQ/78mlWYK7dyGcaLqEWMYR9jgpMCF0upa8MWfQL1xFH7eZ6iyGufS11j2MMt61cJslaWmw4&#10;XjDY0buh6n75tgrSj8N2ZbJqzK4DpV9pJNxpVOrleXrbgQg0hYf5nz7qWH+5gb9n4gSy/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wO4ZxAAAANwAAAAPAAAAAAAAAAAA&#10;AAAAAKECAABkcnMvZG93bnJldi54bWxQSwUGAAAAAAQABAD5AAAAkgMAAAAA&#10;" strokeweight=".55pt">
                    <v:stroke endcap="round"/>
                  </v:line>
                  <v:oval id="Oval 60" o:spid="_x0000_s1079" style="position:absolute;left:9226;top:3797;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W+8MA&#10;AADcAAAADwAAAGRycy9kb3ducmV2LnhtbESPQW/CMAyF75P2HyIjcRspHBArBFSQJu06hgbcTGOa&#10;isapmgDdfv18QOJm6z2/93mx6n2jbtTFOrCB8SgDRVwGW3NlYPf98TYDFROyxSYwGfilCKvl68sC&#10;cxvu/EW3baqUhHDM0YBLqc21jqUjj3EUWmLRzqHzmGTtKm07vEu4b/Qky6baY83S4LCljaPysr16&#10;Az2vL7g5vf84z+W12h+KI/4VxgwHfTEHlahPT/Pj+tMK/kRo5Rm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BW+8MAAADcAAAADwAAAAAAAAAAAAAAAACYAgAAZHJzL2Rv&#10;d25yZXYueG1sUEsFBgAAAAAEAAQA9QAAAIgDAAAAAA==&#10;" strokeweight="0"/>
                  <v:oval id="Oval 61" o:spid="_x0000_s1080" style="position:absolute;left:9226;top:3797;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yVcIA&#10;AADcAAAADwAAAGRycy9kb3ducmV2LnhtbERPS4vCMBC+C/6HMMLeNNXDslajiCiI7B58IHibNmNb&#10;bCalibXurzeC4G0+vudM560pRUO1KywrGA4iEMSp1QVnCo6Hdf8HhPPIGkvLpOBBDuazbmeKsbZ3&#10;3lGz95kIIexiVJB7X8VSujQng25gK+LAXWxt0AdYZ1LXeA/hppSjKPqWBgsODTlWtMwpve5vRsHv&#10;ODmujD3/yUT/r7aP5GSb5KTUV69dTEB4av1H/HZvdJg/GsPrmXCB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vJVwgAAANwAAAAPAAAAAAAAAAAAAAAAAJgCAABkcnMvZG93&#10;bnJldi54bWxQSwUGAAAAAAQABAD1AAAAhwMAAAAA&#10;" filled="f" strokeweight=".55pt">
                    <v:stroke endcap="round"/>
                  </v:oval>
                  <v:rect id="Rectangle 62" o:spid="_x0000_s1081" style="position:absolute;left:6426;top:6299;width:232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1CCB2927" w14:textId="77777777" w:rsidR="0045711F" w:rsidRDefault="0045711F" w:rsidP="0045711F">
                          <w:proofErr w:type="spellStart"/>
                          <w:r>
                            <w:rPr>
                              <w:rFonts w:ascii="Arial" w:hAnsi="Arial" w:cs="Arial"/>
                              <w:sz w:val="14"/>
                              <w:szCs w:val="14"/>
                              <w:lang w:val="en-US"/>
                            </w:rPr>
                            <w:t>Nausf</w:t>
                          </w:r>
                          <w:proofErr w:type="spellEnd"/>
                        </w:p>
                      </w:txbxContent>
                    </v:textbox>
                  </v:rect>
                  <v:rect id="Rectangle 63" o:spid="_x0000_s1082" style="position:absolute;left:35483;top:15252;width:5652;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rect id="Rectangle 64" o:spid="_x0000_s1083" style="position:absolute;left:35483;top:15252;width:5652;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aE78A&#10;AADcAAAADwAAAGRycy9kb3ducmV2LnhtbERPTYvCMBC9C/6HMMLeNFVBpWsUEQSRvah78TY0Y1Jt&#10;JqWJtfvvN4LgbR7vc5brzlWipSaUnhWMRxkI4sLrko2C3/NuuAARIrLGyjMp+KMA61W/t8Rc+ycf&#10;qT1FI1IIhxwV2BjrXMpQWHIYRr4mTtzVNw5jgo2RusFnCneVnGTZTDosOTVYrGlrqbifHk5BifuL&#10;vlSGzeHWzhc/s86jtkp9DbrNN4hIXfyI3+69TvOnE3g9ky6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ipoTvwAAANwAAAAPAAAAAAAAAAAAAAAAAJgCAABkcnMvZG93bnJl&#10;di54bWxQSwUGAAAAAAQABAD1AAAAhAMAAAAA&#10;" filled="f">
                    <v:stroke joinstyle="round" endcap="round"/>
                  </v:rect>
                  <v:rect id="Rectangle 65" o:spid="_x0000_s1084" style="position:absolute;left:36836;top:15792;width:294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38F67524" w14:textId="77777777" w:rsidR="0045711F" w:rsidRDefault="0045711F" w:rsidP="0045711F">
                          <w:r>
                            <w:rPr>
                              <w:rFonts w:ascii="Arial" w:hAnsi="Arial" w:cs="Arial"/>
                              <w:sz w:val="16"/>
                              <w:szCs w:val="16"/>
                              <w:lang w:val="en-US"/>
                            </w:rPr>
                            <w:t>AF/AS</w:t>
                          </w:r>
                        </w:p>
                      </w:txbxContent>
                    </v:textbox>
                  </v:rect>
                  <v:line id="Line 66" o:spid="_x0000_s1085" style="position:absolute;flip:y;visibility:visible;mso-wrap-style:square" from="38309,9747" to="38315,15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vms8QAAADcAAAADwAAAGRycy9kb3ducmV2LnhtbESPQWvCQBCF7wX/wzJCb3XTRkuM2Ugp&#10;Fbx4UHvxNmTHbGh2NmS3Sfrvu4LgbYb3vjdviu1kWzFQ7xvHCl4XCQjiyumGawXf591LBsIHZI2t&#10;Y1LwRx625eypwFy7kY80nEItYgj7HBWYELpcSl8ZsugXriOO2tX1FkNc+1rqHscYblv5liTv0mLD&#10;8YLBjj4NVT+nX6sg/dqtVyarxuw8UHpJI+EOo1LP8+ljAyLQFB7mO73XsX66hNszcQJZ/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azxAAAANwAAAAPAAAAAAAAAAAA&#10;AAAAAKECAABkcnMvZG93bnJldi54bWxQSwUGAAAAAAQABAD5AAAAkgMAAAAA&#10;" strokeweight=".55pt">
                    <v:stroke endcap="round"/>
                  </v:line>
                  <v:oval id="Oval 67" o:spid="_x0000_s1086" style="position:absolute;left:37909;top:15062;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vuMIA&#10;AADcAAAADwAAAGRycy9kb3ducmV2LnhtbERPTWvCQBC9C/0PyxR6M5taKhpdJQYKvVbF1tuYnWaD&#10;2dmQ3WjaX98tCN7m8T5nuR5sIy7U+dqxguckBUFcOl1zpWC/exvPQPiArLFxTAp+yMN69TBaYqbd&#10;lT/osg2ViCHsM1RgQmgzKX1pyKJPXEscuW/XWQwRdpXUHV5juG3kJE2n0mLNscFgS4Wh8rztrYKB&#10;N2csTvODsVz21edXfsTfXKmnxyFfgAg0hLv45n7Xcf7LK/w/Ey+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uG+4wgAAANwAAAAPAAAAAAAAAAAAAAAAAJgCAABkcnMvZG93&#10;bnJldi54bWxQSwUGAAAAAAQABAD1AAAAhwMAAAAA&#10;" strokeweight="0"/>
                  <v:oval id="Oval 68" o:spid="_x0000_s1087" style="position:absolute;left:37909;top:15062;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w+sQA&#10;AADcAAAADwAAAGRycy9kb3ducmV2LnhtbERPS2vCQBC+C/0PyxR6040Vgk1dRUoKUupBK0Jvk+w0&#10;Cc3Ohuw2j/56VxC8zcf3nNVmMLXoqHWVZQXzWQSCOLe64kLB6et9ugThPLLG2jIpGMnBZv0wWWGi&#10;bc8H6o6+ECGEXYIKSu+bREqXl2TQzWxDHLgf2xr0AbaF1C32IdzU8jmKYmmw4tBQYkNvJeW/xz+j&#10;4PMlO6XGfu9lpv/TjzE72y47K/X0OGxfQXga/F18c+90mL+I4fpMuEC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k8PrEAAAA3AAAAA8AAAAAAAAAAAAAAAAAmAIAAGRycy9k&#10;b3ducmV2LnhtbFBLBQYAAAAABAAEAPUAAACJAwAAAAA=&#10;" filled="f" strokeweight=".55pt">
                    <v:stroke endcap="round"/>
                  </v:oval>
                  <v:rect id="Rectangle 69" o:spid="_x0000_s1088" style="position:absolute;left:36271;top:12388;width:1384;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61F8B3DA" w14:textId="77777777" w:rsidR="0045711F" w:rsidRDefault="0045711F" w:rsidP="0045711F">
                          <w:proofErr w:type="spellStart"/>
                          <w:r>
                            <w:rPr>
                              <w:rFonts w:ascii="Arial" w:hAnsi="Arial" w:cs="Arial"/>
                              <w:sz w:val="14"/>
                              <w:szCs w:val="14"/>
                              <w:lang w:val="en-US"/>
                            </w:rPr>
                            <w:t>Naf</w:t>
                          </w:r>
                          <w:proofErr w:type="spellEnd"/>
                        </w:p>
                      </w:txbxContent>
                    </v:textbox>
                  </v:rect>
                  <v:line id="Line 20" o:spid="_x0000_s1089" style="position:absolute;flip:y;visibility:visible;mso-wrap-style:square" from="22625,9690" to="22631,1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bstsMAAADcAAAADwAAAGRycy9kb3ducmV2LnhtbESPQWvDMAyF74X+B6PCbq3Tho4sq1tK&#10;WWGXHtbsspuItTgslkPsJdm/nw6D3fTQ+56eDqfZd2qkIbaBDWw3GSjiOtiWGwPv1XVdgIoJ2WIX&#10;mAz8UITTcbk4YGnDxG803lOjJIRjiQZcSn2pdawdeYyb0BPL7jMMHpPIodF2wEnCfad3WfaoPbYs&#10;Fxz2dHFUf92/vYH85fq0d0U9FdVI+UcuRLhNxjys5vMzqERz+jf/0a9W6ufSVp6RCfTx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G7LbDAAAA3AAAAA8AAAAAAAAAAAAA&#10;AAAAoQIAAGRycy9kb3ducmV2LnhtbFBLBQYAAAAABAAEAPkAAACRAwAAAAA=&#10;" strokeweight=".55pt">
                    <v:stroke endcap="round"/>
                  </v:line>
                  <v:rect id="Rectangle 16" o:spid="_x0000_s1090" style="position:absolute;left:19843;top:15392;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4IYsAA&#10;AADcAAAADwAAAGRycy9kb3ducmV2LnhtbERPS4vCMBC+L/gfwgje1lQFdbtGEUEQ2YuPi7ehmU26&#10;NpPSxFr/vVkQvM3H95zFqnOVaKkJpWcFo2EGgrjwumSj4Hzafs5BhIissfJMCh4UYLXsfSww1/7O&#10;B2qP0YgUwiFHBTbGOpcyFJYchqGviRP36xuHMcHGSN3gPYW7So6zbCodlpwaLNa0sVRcjzenoMTd&#10;RV8qw2b/187mP9POo7ZKDfrd+htEpC6+xS/3Tqf5ky/4fyZd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4IYsAAAADcAAAADwAAAAAAAAAAAAAAAACYAgAAZHJzL2Rvd25y&#10;ZXYueG1sUEsFBgAAAAAEAAQA9QAAAIUDAAAAAA==&#10;" filled="f">
                    <v:stroke joinstyle="round" endcap="round"/>
                  </v:rect>
                  <v:oval id="Oval 34" o:spid="_x0000_s1091" style="position:absolute;left:22282;top:15195;width:806;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e+aMYA&#10;AADcAAAADwAAAGRycy9kb3ducmV2LnhtbESPQWvCQBCF7wX/wzKCt7qpFGlTVylioYgeakXobZId&#10;k2B2NmS3MfrrnYPgbYb35r1vZove1aqjNlSeDbyME1DEubcVFwb2v1/Pb6BCRLZYeyYDFwqwmA+e&#10;Zphaf+Yf6naxUBLCIUUDZYxNqnXIS3IYxr4hFu3oW4dR1rbQtsWzhLtaT5Jkqh1WLA0lNrQsKT/t&#10;/p2BzXu2Xzn/t9WZva7Wl+zgu+xgzGjYf36AitTHh/l+/W0F/1Xw5RmZQM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e+aMYAAADcAAAADwAAAAAAAAAAAAAAAACYAgAAZHJz&#10;L2Rvd25yZXYueG1sUEsFBgAAAAAEAAQA9QAAAIsDAAAAAA==&#10;" filled="f" strokeweight=".55pt">
                    <v:stroke endcap="round"/>
                  </v:oval>
                  <v:rect id="Rectangle 17" o:spid="_x0000_s1092" style="position:absolute;left:21647;top:15868;width:214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1D18A0DE" w14:textId="77777777" w:rsidR="0045711F" w:rsidRDefault="0045711F" w:rsidP="0045711F">
                          <w:r w:rsidRPr="003529F3">
                            <w:rPr>
                              <w:rFonts w:ascii="Arial" w:eastAsia="宋体" w:hAnsi="Arial" w:cs="Arial" w:hint="eastAsia"/>
                              <w:sz w:val="16"/>
                              <w:szCs w:val="16"/>
                              <w:lang w:val="en-US" w:eastAsia="zh-CN"/>
                            </w:rPr>
                            <w:t>AM</w:t>
                          </w:r>
                          <w:r>
                            <w:rPr>
                              <w:rFonts w:ascii="Arial" w:hAnsi="Arial" w:cs="Arial"/>
                              <w:sz w:val="16"/>
                              <w:szCs w:val="16"/>
                              <w:lang w:val="en-US"/>
                            </w:rPr>
                            <w:t>F</w:t>
                          </w:r>
                        </w:p>
                      </w:txbxContent>
                    </v:textbox>
                  </v:rect>
                  <v:rect id="Rectangle 38" o:spid="_x0000_s1093" style="position:absolute;left:20218;top:12344;width:212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4E022FD" w14:textId="77777777" w:rsidR="0045711F" w:rsidRPr="007034FA" w:rsidRDefault="0045711F" w:rsidP="0045711F">
                          <w:pPr>
                            <w:rPr>
                              <w:rFonts w:eastAsia="宋体"/>
                              <w:lang w:eastAsia="zh-CN"/>
                            </w:rPr>
                          </w:pPr>
                          <w:proofErr w:type="spellStart"/>
                          <w:r>
                            <w:rPr>
                              <w:rFonts w:ascii="Arial" w:hAnsi="Arial" w:cs="Arial"/>
                              <w:sz w:val="14"/>
                              <w:szCs w:val="14"/>
                              <w:lang w:val="en-US"/>
                            </w:rPr>
                            <w:t>N</w:t>
                          </w:r>
                          <w:r w:rsidRPr="007034FA">
                            <w:rPr>
                              <w:rFonts w:ascii="Arial" w:eastAsia="宋体" w:hAnsi="Arial" w:cs="Arial" w:hint="eastAsia"/>
                              <w:sz w:val="14"/>
                              <w:szCs w:val="14"/>
                              <w:lang w:val="en-US" w:eastAsia="zh-CN"/>
                            </w:rPr>
                            <w:t>amf</w:t>
                          </w:r>
                          <w:proofErr w:type="spellEnd"/>
                        </w:p>
                      </w:txbxContent>
                    </v:textbox>
                  </v:rect>
                  <v:rect id="Rectangle 22" o:spid="_x0000_s1094" style="position:absolute;left:19856;top:22948;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BM9cAA&#10;AADcAAAADwAAAGRycy9kb3ducmV2LnhtbERPS4vCMBC+L/gfwgje1lRdXOkaRQRBZC8+Lt6GZjbp&#10;2kxKE2v990YQvM3H95z5snOVaKkJpWcFo2EGgrjwumSj4HTcfM5AhIissfJMCu4UYLnofcwx1/7G&#10;e2oP0YgUwiFHBTbGOpcyFJYchqGviRP35xuHMcHGSN3gLYW7So6zbCodlpwaLNa0tlRcDlenoMTt&#10;WZ8rw2b3337PfqedR22VGvS71Q+ISF18i1/urU7zvybwfCZd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BM9cAAAADcAAAADwAAAAAAAAAAAAAAAACYAgAAZHJzL2Rvd25y&#10;ZXYueG1sUEsFBgAAAAAEAAQA9QAAAIUDAAAAAA==&#10;" filled="f">
                    <v:stroke joinstyle="round" endcap="round"/>
                  </v:rect>
                  <v:rect id="Rectangle 23" o:spid="_x0000_s1095" style="position:absolute;left:20294;top:23488;width:401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35AB228C" w14:textId="77777777" w:rsidR="0045711F" w:rsidRPr="002D3DC0" w:rsidRDefault="0045711F" w:rsidP="0045711F">
                          <w:pPr>
                            <w:rPr>
                              <w:rFonts w:eastAsia="宋体"/>
                              <w:lang w:eastAsia="zh-CN"/>
                            </w:rPr>
                          </w:pPr>
                          <w:r>
                            <w:rPr>
                              <w:rFonts w:ascii="Arial" w:eastAsia="宋体" w:hAnsi="Arial" w:cs="Arial" w:hint="eastAsia"/>
                              <w:sz w:val="16"/>
                              <w:szCs w:val="16"/>
                              <w:lang w:val="en-US" w:eastAsia="zh-CN"/>
                            </w:rPr>
                            <w:t>NG-RAN</w:t>
                          </w:r>
                        </w:p>
                      </w:txbxContent>
                    </v:textbox>
                  </v:rect>
                  <v:shapetype id="_x0000_t32" coordsize="21600,21600" o:spt="32" o:oned="t" path="m,l21600,21600e" filled="f">
                    <v:path arrowok="t" fillok="f" o:connecttype="none"/>
                    <o:lock v:ext="edit" shapetype="t"/>
                  </v:shapetype>
                  <v:shape id="AutoShape 154" o:spid="_x0000_s1096" type="#_x0000_t32" style="position:absolute;left:22675;top:17633;width:13;height:5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WYm8MAAADcAAAADwAAAGRycy9kb3ducmV2LnhtbERPTWsCMRC9F/wPYYReSs0qt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1mJvDAAAA3AAAAA8AAAAAAAAAAAAA&#10;AAAAoQIAAGRycy9kb3ducmV2LnhtbFBLBQYAAAAABAAEAPkAAACRAwAAAAA=&#10;"/>
                  <v:shape id="AutoShape 155" o:spid="_x0000_s1097" type="#_x0000_t32" style="position:absolute;left:4679;top:16338;width:6173;height:6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Gh8IAAADcAAAADwAAAGRycy9kb3ducmV2LnhtbERPTYvCMBC9C/6HMIIXWdOKiHSNIgsL&#10;i4cFtQePQzK2xWZSk2zt/vvNguBtHu9zNrvBtqInHxrHCvJ5BoJYO9NwpaA8f76tQYSIbLB1TAp+&#10;KcBuOx5tsDDuwUfqT7ESKYRDgQrqGLtCyqBrshjmriNO3NV5izFBX0nj8ZHCbSsXWbaSFhtODTV2&#10;9FGTvp1+rILmUH6X/ewevV4f8ovPw/nSaqWmk2H/DiLSEF/ip/vLpPnLF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aGh8IAAADcAAAADwAAAAAAAAAAAAAA&#10;AAChAgAAZHJzL2Rvd25yZXYueG1sUEsFBgAAAAAEAAQA+QAAAJADAAAAAA==&#10;"/>
                  <v:rect id="Rectangle 39" o:spid="_x0000_s1098" style="position:absolute;left:8108;top:22669;width:202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01591826" w14:textId="77777777" w:rsidR="0045711F" w:rsidRPr="009C76F7" w:rsidRDefault="0045711F" w:rsidP="0045711F">
                          <w:pPr>
                            <w:rPr>
                              <w:rFonts w:eastAsia="宋体"/>
                              <w:lang w:eastAsia="zh-CN"/>
                            </w:rPr>
                          </w:pPr>
                          <w:r w:rsidRPr="009C76F7">
                            <w:rPr>
                              <w:rFonts w:ascii="Arial" w:eastAsia="宋体" w:hAnsi="Arial" w:cs="Arial" w:hint="eastAsia"/>
                              <w:sz w:val="14"/>
                              <w:szCs w:val="14"/>
                              <w:lang w:val="en-US" w:eastAsia="zh-CN"/>
                            </w:rPr>
                            <w:t>A-</w:t>
                          </w:r>
                          <w:proofErr w:type="spellStart"/>
                          <w:r w:rsidRPr="009C76F7">
                            <w:rPr>
                              <w:rFonts w:ascii="Arial" w:eastAsia="宋体" w:hAnsi="Arial" w:cs="Arial" w:hint="eastAsia"/>
                              <w:sz w:val="14"/>
                              <w:szCs w:val="14"/>
                              <w:lang w:val="en-US" w:eastAsia="zh-CN"/>
                            </w:rPr>
                            <w:t>Uu</w:t>
                          </w:r>
                          <w:proofErr w:type="spellEnd"/>
                        </w:p>
                      </w:txbxContent>
                    </v:textbox>
                  </v:rect>
                  <v:rect id="Rectangle 39" o:spid="_x0000_s1099" style="position:absolute;left:17697;top:22796;width:113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520021A0" w14:textId="77777777" w:rsidR="0045711F" w:rsidRPr="009C76F7" w:rsidRDefault="0045711F" w:rsidP="0045711F">
                          <w:pPr>
                            <w:rPr>
                              <w:rFonts w:eastAsia="宋体"/>
                              <w:lang w:eastAsia="zh-CN"/>
                            </w:rPr>
                          </w:pPr>
                          <w:proofErr w:type="spellStart"/>
                          <w:r w:rsidRPr="009C76F7">
                            <w:rPr>
                              <w:rFonts w:ascii="Arial" w:eastAsia="宋体" w:hAnsi="Arial" w:cs="Arial" w:hint="eastAsia"/>
                              <w:sz w:val="14"/>
                              <w:szCs w:val="14"/>
                              <w:lang w:val="en-US" w:eastAsia="zh-CN"/>
                            </w:rPr>
                            <w:t>Uu</w:t>
                          </w:r>
                          <w:proofErr w:type="spellEnd"/>
                        </w:p>
                      </w:txbxContent>
                    </v:textbox>
                  </v:rect>
                  <v:rect id="Rectangle 39" o:spid="_x0000_s1100" style="position:absolute;left:20872;top:19431;width:113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A16DD53" w14:textId="77777777" w:rsidR="0045711F" w:rsidRPr="009C76F7" w:rsidRDefault="0045711F" w:rsidP="0045711F">
                          <w:pPr>
                            <w:rPr>
                              <w:rFonts w:eastAsia="宋体"/>
                              <w:lang w:eastAsia="zh-CN"/>
                            </w:rPr>
                          </w:pPr>
                          <w:r>
                            <w:rPr>
                              <w:rFonts w:ascii="Arial" w:eastAsia="宋体" w:hAnsi="Arial" w:cs="Arial" w:hint="eastAsia"/>
                              <w:sz w:val="14"/>
                              <w:szCs w:val="14"/>
                              <w:lang w:val="en-US" w:eastAsia="zh-CN"/>
                            </w:rPr>
                            <w:t>N2</w:t>
                          </w:r>
                        </w:p>
                      </w:txbxContent>
                    </v:textbox>
                  </v:rect>
                  <v:rect id="Rectangle 39" o:spid="_x0000_s1101" style="position:absolute;left:3790;top:18288;width:395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0A35BB88" w14:textId="77777777" w:rsidR="0045711F" w:rsidRPr="009C76F7" w:rsidRDefault="0045711F" w:rsidP="0045711F">
                          <w:pPr>
                            <w:rPr>
                              <w:rFonts w:eastAsia="宋体"/>
                              <w:lang w:eastAsia="zh-CN"/>
                            </w:rPr>
                          </w:pPr>
                          <w:proofErr w:type="spellStart"/>
                          <w:r>
                            <w:rPr>
                              <w:rFonts w:ascii="Arial" w:eastAsia="宋体" w:hAnsi="Arial" w:cs="Arial" w:hint="eastAsia"/>
                              <w:sz w:val="14"/>
                              <w:szCs w:val="14"/>
                              <w:lang w:val="en-US" w:eastAsia="zh-CN"/>
                            </w:rPr>
                            <w:t>AIoT</w:t>
                          </w:r>
                          <w:proofErr w:type="spellEnd"/>
                          <w:r>
                            <w:rPr>
                              <w:rFonts w:ascii="Arial" w:eastAsia="宋体" w:hAnsi="Arial" w:cs="Arial" w:hint="eastAsia"/>
                              <w:sz w:val="14"/>
                              <w:szCs w:val="14"/>
                              <w:lang w:val="en-US" w:eastAsia="zh-CN"/>
                            </w:rPr>
                            <w:t xml:space="preserve"> NAS</w:t>
                          </w:r>
                        </w:p>
                      </w:txbxContent>
                    </v:textbox>
                  </v:rect>
                  <v:line id="Line 30" o:spid="_x0000_s1102" style="position:absolute;flip:x;visibility:visible;mso-wrap-style:square" from="16440,24053" to="19786,24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Ogi8QAAADcAAAADwAAAGRycy9kb3ducmV2LnhtbESPQWvDMAyF74P+B6NBb4vThYw0q1vK&#10;aGCXHdb00puItTgslkPsJum/nweD3STe+56edofF9mKi0XeOFWySFARx43THrYJLXT0VIHxA1tg7&#10;JgV38nDYrx52WGo38ydN59CKGMK+RAUmhKGU0jeGLPrEDcRR+3KjxRDXsZV6xDmG214+p+mLtNhx&#10;vGBwoDdDzff5ZhVkp2qbm6KZi3qi7JpFwn3MSq0fl+MriEBL+Df/0e861s838PtMnED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Y6CLxAAAANwAAAAPAAAAAAAAAAAA&#10;AAAAAKECAABkcnMvZG93bnJldi54bWxQSwUGAAAAAAQABAD5AAAAkgMAAAAA&#10;" strokeweight=".55pt">
                    <v:stroke endcap="round"/>
                  </v:line>
                  <w10:anchorlock/>
                </v:group>
              </w:pict>
            </mc:Fallback>
          </mc:AlternateContent>
        </w:r>
      </w:ins>
    </w:p>
    <w:p w14:paraId="762E59E7" w14:textId="77777777" w:rsidR="0045711F" w:rsidRPr="000F01D6" w:rsidRDefault="0045711F" w:rsidP="004C6DD2">
      <w:pPr>
        <w:pStyle w:val="TH"/>
        <w:rPr>
          <w:rFonts w:eastAsia="DengXian"/>
          <w:lang w:eastAsia="zh-CN"/>
        </w:rPr>
      </w:pPr>
    </w:p>
    <w:p w14:paraId="54DBBCA8" w14:textId="77777777" w:rsidR="004C6DD2" w:rsidRPr="000F01D6" w:rsidRDefault="004C6DD2" w:rsidP="004C6DD2">
      <w:pPr>
        <w:pStyle w:val="TF"/>
      </w:pPr>
      <w:r w:rsidRPr="000F01D6">
        <w:rPr>
          <w:rFonts w:hint="eastAsia"/>
        </w:rPr>
        <w:t xml:space="preserve">Figure </w:t>
      </w:r>
      <w:r w:rsidRPr="000F01D6">
        <w:t>6.21.1-1:</w:t>
      </w:r>
      <w:r w:rsidRPr="000F01D6">
        <w:rPr>
          <w:rFonts w:hint="eastAsia"/>
        </w:rPr>
        <w:t xml:space="preserve"> </w:t>
      </w:r>
      <w:r w:rsidRPr="000F01D6">
        <w:t xml:space="preserve">System Architecture to support AIoT </w:t>
      </w:r>
      <w:r w:rsidRPr="000F01D6">
        <w:rPr>
          <w:rFonts w:hint="eastAsia"/>
        </w:rPr>
        <w:t>Services for Topology 2</w:t>
      </w:r>
    </w:p>
    <w:p w14:paraId="0CE15B57" w14:textId="77777777" w:rsidR="004C6DD2" w:rsidRDefault="004C6DD2" w:rsidP="004C6DD2">
      <w:r>
        <w:t xml:space="preserve">The system architecture and functions as defined in TS 23.501 [4] are used as basis to support the Ambient </w:t>
      </w:r>
      <w:proofErr w:type="spellStart"/>
      <w:r>
        <w:t>IoT</w:t>
      </w:r>
      <w:proofErr w:type="spellEnd"/>
      <w:r>
        <w:t xml:space="preserve"> services (e.g. Inventory, Command) with the following clarifications:</w:t>
      </w:r>
    </w:p>
    <w:p w14:paraId="3C79D812" w14:textId="211F7AEF" w:rsidR="004C6DD2" w:rsidRDefault="004C6DD2" w:rsidP="004C6DD2">
      <w:pPr>
        <w:pStyle w:val="B1"/>
      </w:pPr>
      <w:r>
        <w:t>-</w:t>
      </w:r>
      <w:r>
        <w:tab/>
      </w:r>
      <w:del w:id="20" w:author="CATT" w:date="2024-07-31T14:05:00Z">
        <w:r w:rsidDel="00042658">
          <w:delText xml:space="preserve">AMF </w:delText>
        </w:r>
      </w:del>
      <w:proofErr w:type="spellStart"/>
      <w:ins w:id="21" w:author="CATT" w:date="2024-07-31T14:05:00Z">
        <w:r w:rsidR="00042658">
          <w:rPr>
            <w:rFonts w:hint="eastAsia"/>
            <w:lang w:eastAsia="zh-CN"/>
          </w:rPr>
          <w:t>AIoTF</w:t>
        </w:r>
        <w:proofErr w:type="spellEnd"/>
        <w:r w:rsidR="00042658">
          <w:t xml:space="preserve"> </w:t>
        </w:r>
      </w:ins>
      <w:r>
        <w:t xml:space="preserve">is </w:t>
      </w:r>
      <w:del w:id="22" w:author="CATT" w:date="2024-07-31T14:05:00Z">
        <w:r w:rsidDel="00042658">
          <w:delText xml:space="preserve">enhanced </w:delText>
        </w:r>
      </w:del>
      <w:ins w:id="23" w:author="CATT" w:date="2024-07-31T14:05:00Z">
        <w:r w:rsidR="00042658">
          <w:rPr>
            <w:rFonts w:hint="eastAsia"/>
            <w:lang w:eastAsia="zh-CN"/>
          </w:rPr>
          <w:t>introduced</w:t>
        </w:r>
        <w:r w:rsidR="00042658">
          <w:t xml:space="preserve"> </w:t>
        </w:r>
      </w:ins>
      <w:r>
        <w:t>to support transfer of service request from AF (via NEF) to UE, and transfer of service response from UE to AF (via NEF).</w:t>
      </w:r>
    </w:p>
    <w:p w14:paraId="2962FE9C" w14:textId="44AF42C1" w:rsidR="004C6DD2" w:rsidRDefault="004C6DD2" w:rsidP="004C6DD2">
      <w:pPr>
        <w:pStyle w:val="B1"/>
      </w:pPr>
      <w:r>
        <w:t>-</w:t>
      </w:r>
      <w:r>
        <w:tab/>
        <w:t xml:space="preserve">NEF is enhanced to support transfer of service request from AF to </w:t>
      </w:r>
      <w:del w:id="24" w:author="CATT" w:date="2024-07-31T14:06:00Z">
        <w:r w:rsidDel="00A20DE9">
          <w:delText>AMF</w:delText>
        </w:r>
      </w:del>
      <w:proofErr w:type="spellStart"/>
      <w:ins w:id="25" w:author="CATT" w:date="2024-07-31T14:06:00Z">
        <w:r w:rsidR="00A20DE9">
          <w:rPr>
            <w:rFonts w:hint="eastAsia"/>
            <w:lang w:eastAsia="zh-CN"/>
          </w:rPr>
          <w:t>AIoTF</w:t>
        </w:r>
      </w:ins>
      <w:proofErr w:type="spellEnd"/>
      <w:r>
        <w:t xml:space="preserve">, and transfer of service response from </w:t>
      </w:r>
      <w:del w:id="26" w:author="CATT" w:date="2024-07-31T14:06:00Z">
        <w:r w:rsidDel="00A20DE9">
          <w:delText xml:space="preserve">AMF </w:delText>
        </w:r>
      </w:del>
      <w:proofErr w:type="spellStart"/>
      <w:ins w:id="27" w:author="CATT" w:date="2024-07-31T14:06:00Z">
        <w:r w:rsidR="00A20DE9">
          <w:rPr>
            <w:rFonts w:hint="eastAsia"/>
            <w:lang w:eastAsia="zh-CN"/>
          </w:rPr>
          <w:t>AIoTF</w:t>
        </w:r>
        <w:proofErr w:type="spellEnd"/>
        <w:r w:rsidR="00A20DE9">
          <w:t xml:space="preserve"> </w:t>
        </w:r>
      </w:ins>
      <w:r>
        <w:t>to AF.</w:t>
      </w:r>
    </w:p>
    <w:p w14:paraId="55CE78DE" w14:textId="77777777" w:rsidR="004C6DD2" w:rsidRDefault="004C6DD2" w:rsidP="004C6DD2">
      <w:pPr>
        <w:pStyle w:val="B1"/>
        <w:rPr>
          <w:ins w:id="28" w:author="Revision" w:date="2024-08-20T16:07:00Z"/>
          <w:rFonts w:hint="eastAsia"/>
          <w:lang w:eastAsia="zh-CN"/>
        </w:rPr>
      </w:pPr>
      <w:r>
        <w:t>-</w:t>
      </w:r>
      <w:r>
        <w:tab/>
        <w:t>UDM is enhanced to support authorize AIoT service request from AF, and AIoT service response from UE.</w:t>
      </w:r>
    </w:p>
    <w:p w14:paraId="405CFF81" w14:textId="4020862B" w:rsidR="00E0717A" w:rsidRDefault="00E0717A" w:rsidP="004C6DD2">
      <w:pPr>
        <w:pStyle w:val="B1"/>
        <w:rPr>
          <w:rFonts w:hint="eastAsia"/>
          <w:lang w:eastAsia="zh-CN"/>
        </w:rPr>
      </w:pPr>
      <w:bookmarkStart w:id="29" w:name="_GoBack"/>
      <w:bookmarkEnd w:id="29"/>
      <w:ins w:id="30" w:author="Revision" w:date="2024-08-20T16:07:00Z">
        <w:r w:rsidRPr="000F147F">
          <w:rPr>
            <w:rFonts w:hint="eastAsia"/>
            <w:highlight w:val="yellow"/>
            <w:lang w:eastAsia="zh-CN"/>
          </w:rPr>
          <w:t>-</w:t>
        </w:r>
      </w:ins>
      <w:ins w:id="31" w:author="Revision" w:date="2024-08-20T16:08:00Z">
        <w:r w:rsidRPr="000F147F">
          <w:rPr>
            <w:rFonts w:hint="eastAsia"/>
            <w:highlight w:val="yellow"/>
            <w:lang w:eastAsia="zh-CN"/>
          </w:rPr>
          <w:tab/>
          <w:t>AMF is enhanced to support authoriz</w:t>
        </w:r>
      </w:ins>
      <w:ins w:id="32" w:author="Revision" w:date="2024-08-20T16:17:00Z">
        <w:r w:rsidR="009831E4" w:rsidRPr="000F147F">
          <w:rPr>
            <w:rFonts w:hint="eastAsia"/>
            <w:highlight w:val="yellow"/>
            <w:lang w:eastAsia="zh-CN"/>
          </w:rPr>
          <w:t>ation</w:t>
        </w:r>
      </w:ins>
      <w:ins w:id="33" w:author="Revision" w:date="2024-08-20T16:18:00Z">
        <w:r w:rsidR="000B7031" w:rsidRPr="000F147F">
          <w:rPr>
            <w:rFonts w:hint="eastAsia"/>
            <w:highlight w:val="yellow"/>
            <w:lang w:eastAsia="zh-CN"/>
          </w:rPr>
          <w:t xml:space="preserve"> of</w:t>
        </w:r>
      </w:ins>
      <w:ins w:id="34" w:author="Revision" w:date="2024-08-20T16:08:00Z">
        <w:r w:rsidRPr="000F147F">
          <w:rPr>
            <w:rFonts w:hint="eastAsia"/>
            <w:highlight w:val="yellow"/>
            <w:lang w:eastAsia="zh-CN"/>
          </w:rPr>
          <w:t xml:space="preserve"> UE communicati</w:t>
        </w:r>
      </w:ins>
      <w:ins w:id="35" w:author="Revision" w:date="2024-08-20T16:09:00Z">
        <w:r w:rsidRPr="000F147F">
          <w:rPr>
            <w:rFonts w:hint="eastAsia"/>
            <w:highlight w:val="yellow"/>
            <w:lang w:eastAsia="zh-CN"/>
          </w:rPr>
          <w:t xml:space="preserve">on with </w:t>
        </w:r>
        <w:proofErr w:type="spellStart"/>
        <w:r w:rsidRPr="000F147F">
          <w:rPr>
            <w:rFonts w:hint="eastAsia"/>
            <w:highlight w:val="yellow"/>
            <w:lang w:eastAsia="zh-CN"/>
          </w:rPr>
          <w:t>AIoT</w:t>
        </w:r>
        <w:proofErr w:type="spellEnd"/>
        <w:r w:rsidRPr="000F147F">
          <w:rPr>
            <w:rFonts w:hint="eastAsia"/>
            <w:highlight w:val="yellow"/>
            <w:lang w:eastAsia="zh-CN"/>
          </w:rPr>
          <w:t xml:space="preserve"> Device, and to support </w:t>
        </w:r>
      </w:ins>
      <w:ins w:id="36" w:author="Revision" w:date="2024-08-20T16:10:00Z">
        <w:r w:rsidRPr="000F147F">
          <w:rPr>
            <w:rFonts w:hint="eastAsia"/>
            <w:highlight w:val="yellow"/>
            <w:lang w:eastAsia="zh-CN"/>
          </w:rPr>
          <w:t xml:space="preserve">transfer of service </w:t>
        </w:r>
        <w:r w:rsidRPr="000F147F">
          <w:rPr>
            <w:highlight w:val="yellow"/>
            <w:lang w:eastAsia="zh-CN"/>
          </w:rPr>
          <w:t>request</w:t>
        </w:r>
        <w:r w:rsidRPr="000F147F">
          <w:rPr>
            <w:rFonts w:hint="eastAsia"/>
            <w:highlight w:val="yellow"/>
            <w:lang w:eastAsia="zh-CN"/>
          </w:rPr>
          <w:t xml:space="preserve"> from </w:t>
        </w:r>
        <w:proofErr w:type="spellStart"/>
        <w:r w:rsidRPr="000F147F">
          <w:rPr>
            <w:rFonts w:hint="eastAsia"/>
            <w:highlight w:val="yellow"/>
            <w:lang w:eastAsia="zh-CN"/>
          </w:rPr>
          <w:t>AIoTF</w:t>
        </w:r>
        <w:proofErr w:type="spellEnd"/>
        <w:r w:rsidRPr="000F147F">
          <w:rPr>
            <w:rFonts w:hint="eastAsia"/>
            <w:highlight w:val="yellow"/>
            <w:lang w:eastAsia="zh-CN"/>
          </w:rPr>
          <w:t xml:space="preserve"> to UE and transfer of service response from UE to </w:t>
        </w:r>
        <w:proofErr w:type="spellStart"/>
        <w:r w:rsidRPr="000F147F">
          <w:rPr>
            <w:rFonts w:hint="eastAsia"/>
            <w:highlight w:val="yellow"/>
            <w:lang w:eastAsia="zh-CN"/>
          </w:rPr>
          <w:t>AIoTF</w:t>
        </w:r>
        <w:proofErr w:type="spellEnd"/>
        <w:r w:rsidRPr="000F147F">
          <w:rPr>
            <w:rFonts w:hint="eastAsia"/>
            <w:highlight w:val="yellow"/>
            <w:lang w:eastAsia="zh-CN"/>
          </w:rPr>
          <w:t>.</w:t>
        </w:r>
      </w:ins>
    </w:p>
    <w:p w14:paraId="6CFFC073" w14:textId="66BA02E9" w:rsidR="004C6DD2" w:rsidRDefault="004C6DD2" w:rsidP="004C6DD2">
      <w:pPr>
        <w:pStyle w:val="B1"/>
      </w:pPr>
      <w:r>
        <w:t>-</w:t>
      </w:r>
      <w:r>
        <w:tab/>
        <w:t xml:space="preserve">UE is enhanced to support </w:t>
      </w:r>
      <w:del w:id="37" w:author="CATT" w:date="2024-07-31T14:06:00Z">
        <w:r w:rsidDel="00A20DE9">
          <w:delText>Reader functions</w:delText>
        </w:r>
      </w:del>
      <w:ins w:id="38" w:author="CATT" w:date="2024-07-31T14:06:00Z">
        <w:r w:rsidR="00A20DE9">
          <w:rPr>
            <w:lang w:eastAsia="zh-CN"/>
          </w:rPr>
          <w:t>communication</w:t>
        </w:r>
        <w:r w:rsidR="00A20DE9">
          <w:rPr>
            <w:rFonts w:hint="eastAsia"/>
            <w:lang w:eastAsia="zh-CN"/>
          </w:rPr>
          <w:t xml:space="preserve"> with AIoT Device and </w:t>
        </w:r>
      </w:ins>
      <w:ins w:id="39" w:author="CATT" w:date="2024-07-31T14:07:00Z">
        <w:r w:rsidR="00A20DE9">
          <w:rPr>
            <w:rFonts w:hint="eastAsia"/>
            <w:lang w:eastAsia="zh-CN"/>
          </w:rPr>
          <w:t xml:space="preserve">interaction with </w:t>
        </w:r>
        <w:proofErr w:type="spellStart"/>
        <w:r w:rsidR="00A20DE9">
          <w:rPr>
            <w:rFonts w:hint="eastAsia"/>
            <w:lang w:eastAsia="zh-CN"/>
          </w:rPr>
          <w:t>AIoTF</w:t>
        </w:r>
      </w:ins>
      <w:proofErr w:type="spellEnd"/>
      <w:r>
        <w:t>.</w:t>
      </w:r>
    </w:p>
    <w:p w14:paraId="2A86F9E2" w14:textId="77777777" w:rsidR="004C6DD2" w:rsidRPr="000F01D6" w:rsidRDefault="004C6DD2" w:rsidP="004C6DD2">
      <w:r>
        <w:lastRenderedPageBreak/>
        <w:t>The Figure 6.21.1-2 illustrates the protocol stack to support AIoT services for Topology 2.</w:t>
      </w:r>
    </w:p>
    <w:p w14:paraId="172D218E" w14:textId="7484391E" w:rsidR="004C6DD2" w:rsidRDefault="004C6DD2" w:rsidP="004C6DD2">
      <w:pPr>
        <w:pStyle w:val="TH"/>
        <w:rPr>
          <w:ins w:id="40" w:author="CATT" w:date="2024-07-31T14:08:00Z"/>
          <w:lang w:eastAsia="zh-CN"/>
        </w:rPr>
      </w:pPr>
      <w:del w:id="41" w:author="CATT" w:date="2024-07-31T14:08:00Z">
        <w:r w:rsidRPr="000F01D6" w:rsidDel="00A20DE9">
          <w:object w:dxaOrig="11856" w:dyaOrig="3913" w14:anchorId="21969838">
            <v:shape id="_x0000_i1026" type="#_x0000_t75" style="width:418.5pt;height:137.5pt" o:ole="">
              <v:imagedata r:id="rId16" o:title=""/>
            </v:shape>
            <o:OLEObject Type="Embed" ProgID="Visio.Drawing.11" ShapeID="_x0000_i1026" DrawAspect="Content" ObjectID="_1785676274" r:id="rId17"/>
          </w:object>
        </w:r>
      </w:del>
    </w:p>
    <w:p w14:paraId="090E8A1A" w14:textId="4F5BC3A6" w:rsidR="00A20DE9" w:rsidRPr="000F01D6" w:rsidRDefault="003F2095" w:rsidP="004C6DD2">
      <w:pPr>
        <w:pStyle w:val="TH"/>
        <w:rPr>
          <w:lang w:eastAsia="zh-CN"/>
        </w:rPr>
      </w:pPr>
      <w:ins w:id="42" w:author="CATT" w:date="2024-07-31T14:08:00Z">
        <w:r>
          <w:object w:dxaOrig="15210" w:dyaOrig="4160" w14:anchorId="1DA684A9">
            <v:shape id="_x0000_i1027" type="#_x0000_t75" style="width:481.5pt;height:131.5pt" o:ole="">
              <v:imagedata r:id="rId18" o:title=""/>
            </v:shape>
            <o:OLEObject Type="Embed" ProgID="Visio.Drawing.15" ShapeID="_x0000_i1027" DrawAspect="Content" ObjectID="_1785676275" r:id="rId19"/>
          </w:object>
        </w:r>
      </w:ins>
    </w:p>
    <w:p w14:paraId="396CFEE2" w14:textId="77777777" w:rsidR="004C6DD2" w:rsidRPr="000F01D6" w:rsidRDefault="004C6DD2" w:rsidP="004C6DD2">
      <w:pPr>
        <w:pStyle w:val="TF"/>
      </w:pPr>
      <w:r w:rsidRPr="000F01D6">
        <w:rPr>
          <w:rFonts w:hint="eastAsia"/>
        </w:rPr>
        <w:t xml:space="preserve">Figure </w:t>
      </w:r>
      <w:r w:rsidRPr="000F01D6">
        <w:t>6.21.1-</w:t>
      </w:r>
      <w:r w:rsidRPr="000F01D6">
        <w:rPr>
          <w:rFonts w:hint="eastAsia"/>
        </w:rPr>
        <w:t>2</w:t>
      </w:r>
      <w:r w:rsidRPr="000F01D6">
        <w:t>:</w:t>
      </w:r>
      <w:r w:rsidRPr="000F01D6">
        <w:rPr>
          <w:rFonts w:hint="eastAsia"/>
        </w:rPr>
        <w:t xml:space="preserve"> Protocol stack</w:t>
      </w:r>
      <w:r w:rsidRPr="000F01D6">
        <w:t xml:space="preserve"> to support AIoT </w:t>
      </w:r>
      <w:r w:rsidRPr="000F01D6">
        <w:rPr>
          <w:rFonts w:hint="eastAsia"/>
        </w:rPr>
        <w:t>Services for Topology 2</w:t>
      </w:r>
    </w:p>
    <w:p w14:paraId="257AE3B8" w14:textId="77777777" w:rsidR="004C6DD2" w:rsidRDefault="004C6DD2" w:rsidP="004C6DD2">
      <w:r>
        <w:t xml:space="preserve">As shown in the Figure 6.21.1-2, it is assumed AIoT Device communicates with UE via a new interface AIoT and both Access Stratum layer and Non-Access Stratum layer are supported. The UE communicates with the network using the existing </w:t>
      </w:r>
      <w:proofErr w:type="spellStart"/>
      <w:r>
        <w:t>Uu</w:t>
      </w:r>
      <w:proofErr w:type="spellEnd"/>
      <w:r>
        <w:t xml:space="preserve"> interface.</w:t>
      </w:r>
    </w:p>
    <w:p w14:paraId="767EC57C" w14:textId="77777777" w:rsidR="004C6DD2" w:rsidRDefault="004C6DD2" w:rsidP="004C6DD2">
      <w:pPr>
        <w:pStyle w:val="NO"/>
      </w:pPr>
      <w:r>
        <w:t>NOTE:</w:t>
      </w:r>
      <w:r>
        <w:tab/>
        <w:t>The Access Stratum layer functionality is to be defined by RAN WGs.</w:t>
      </w:r>
    </w:p>
    <w:p w14:paraId="786B165C" w14:textId="77777777" w:rsidR="004C6DD2" w:rsidRDefault="004C6DD2" w:rsidP="004C6DD2">
      <w:r>
        <w:t>For topology 2, the UE performs the Reader functions to send AIoT service request (e.g. Inventory, Command) to the AIoT Devices and receive AIoT service response (e.g. Device ID, AIoT data) from the AIoT Devices. The UE also acts as an intermediate node which is under the network control. This solution proposes a control plane based solution for core network to select the UE and to transfer the AIoT service request/response between UE and AF.</w:t>
      </w:r>
    </w:p>
    <w:p w14:paraId="3F45D26A" w14:textId="3F2C204A" w:rsidR="004C6DD2" w:rsidRDefault="004C6DD2" w:rsidP="004C6DD2">
      <w:r>
        <w:t xml:space="preserve">The AF requests service operation for an AIoT Device or a group of AIoT Devices or all of AIoT Devices via the NEF, and the NEF forwards the requested service operation to the </w:t>
      </w:r>
      <w:del w:id="43" w:author="CATT" w:date="2024-07-31T14:11:00Z">
        <w:r w:rsidDel="00325613">
          <w:delText>AMF</w:delText>
        </w:r>
      </w:del>
      <w:proofErr w:type="spellStart"/>
      <w:ins w:id="44" w:author="CATT" w:date="2024-07-31T14:11:00Z">
        <w:r w:rsidR="00325613">
          <w:rPr>
            <w:rFonts w:hint="eastAsia"/>
            <w:lang w:eastAsia="zh-CN"/>
          </w:rPr>
          <w:t>AIoTF</w:t>
        </w:r>
      </w:ins>
      <w:proofErr w:type="spellEnd"/>
      <w:r>
        <w:t xml:space="preserve">. The </w:t>
      </w:r>
      <w:del w:id="45" w:author="CATT" w:date="2024-07-31T14:11:00Z">
        <w:r w:rsidDel="00325613">
          <w:delText xml:space="preserve">AMF </w:delText>
        </w:r>
      </w:del>
      <w:proofErr w:type="spellStart"/>
      <w:ins w:id="46" w:author="CATT" w:date="2024-07-31T14:11:00Z">
        <w:r w:rsidR="00325613">
          <w:rPr>
            <w:rFonts w:hint="eastAsia"/>
            <w:lang w:eastAsia="zh-CN"/>
          </w:rPr>
          <w:t>AIoTF</w:t>
        </w:r>
        <w:proofErr w:type="spellEnd"/>
        <w:r w:rsidR="00325613">
          <w:t xml:space="preserve"> </w:t>
        </w:r>
      </w:ins>
      <w:r>
        <w:t xml:space="preserve">selects the UE and delivers the requested service operation to the UE. The UE performs service operation (e.g. Inventory, Command) with the AIoT Devices and transfers the AIoT information (e.g. Device ID, AIoT data) received from the AIoT Devices to the </w:t>
      </w:r>
      <w:del w:id="47" w:author="CATT" w:date="2024-07-31T14:11:00Z">
        <w:r w:rsidDel="009550D3">
          <w:delText>AMF</w:delText>
        </w:r>
      </w:del>
      <w:proofErr w:type="spellStart"/>
      <w:ins w:id="48" w:author="CATT" w:date="2024-07-31T14:11:00Z">
        <w:r w:rsidR="009550D3">
          <w:rPr>
            <w:rFonts w:hint="eastAsia"/>
            <w:lang w:eastAsia="zh-CN"/>
          </w:rPr>
          <w:t>AIoTF</w:t>
        </w:r>
      </w:ins>
      <w:proofErr w:type="spellEnd"/>
      <w:r>
        <w:t xml:space="preserve">. The </w:t>
      </w:r>
      <w:del w:id="49" w:author="CATT" w:date="2024-07-31T14:11:00Z">
        <w:r w:rsidDel="009550D3">
          <w:delText xml:space="preserve">AMF </w:delText>
        </w:r>
      </w:del>
      <w:proofErr w:type="spellStart"/>
      <w:ins w:id="50" w:author="CATT" w:date="2024-07-31T14:11:00Z">
        <w:r w:rsidR="009550D3">
          <w:rPr>
            <w:rFonts w:hint="eastAsia"/>
            <w:lang w:eastAsia="zh-CN"/>
          </w:rPr>
          <w:t>AIoTF</w:t>
        </w:r>
        <w:proofErr w:type="spellEnd"/>
        <w:r w:rsidR="009550D3">
          <w:t xml:space="preserve"> </w:t>
        </w:r>
      </w:ins>
      <w:r>
        <w:t>then sends the AIoT information the AF via the NEF.</w:t>
      </w:r>
    </w:p>
    <w:p w14:paraId="74A6043F" w14:textId="77777777" w:rsidR="004C6DD2" w:rsidRPr="00723221" w:rsidRDefault="004C6DD2" w:rsidP="004C6DD2">
      <w:pPr>
        <w:pStyle w:val="3"/>
      </w:pPr>
      <w:bookmarkStart w:id="51" w:name="_Toc164844041"/>
      <w:bookmarkStart w:id="52" w:name="_Toc164944674"/>
      <w:r>
        <w:t>6.</w:t>
      </w:r>
      <w:r>
        <w:rPr>
          <w:lang w:eastAsia="zh-CN"/>
        </w:rPr>
        <w:t>21</w:t>
      </w:r>
      <w:r w:rsidRPr="00723221">
        <w:t>.2</w:t>
      </w:r>
      <w:r w:rsidRPr="00723221">
        <w:tab/>
        <w:t>Procedures</w:t>
      </w:r>
      <w:bookmarkEnd w:id="51"/>
      <w:bookmarkEnd w:id="52"/>
    </w:p>
    <w:p w14:paraId="1FFDD9A1" w14:textId="77777777" w:rsidR="004C6DD2" w:rsidRDefault="004C6DD2" w:rsidP="004C6DD2">
      <w:pPr>
        <w:rPr>
          <w:lang w:eastAsia="zh-CN"/>
        </w:rPr>
      </w:pPr>
      <w:r>
        <w:t>Depicted in Figure 6.21.2-1 is the procedure to support AIoT Services for Topology 2.</w:t>
      </w:r>
    </w:p>
    <w:p w14:paraId="5826C35B" w14:textId="3B720D11" w:rsidR="007840E7" w:rsidRPr="00723221" w:rsidRDefault="007840E7" w:rsidP="004C6DD2">
      <w:pPr>
        <w:rPr>
          <w:lang w:eastAsia="zh-CN"/>
        </w:rPr>
      </w:pPr>
      <w:del w:id="53" w:author="CATT" w:date="2024-05-15T10:02:00Z">
        <w:r w:rsidDel="007840E7">
          <w:object w:dxaOrig="12064" w:dyaOrig="7873" w14:anchorId="0986C864">
            <v:shape id="_x0000_i1028" type="#_x0000_t75" style="width:481.5pt;height:314.5pt" o:ole="">
              <v:imagedata r:id="rId20" o:title=""/>
            </v:shape>
            <o:OLEObject Type="Embed" ProgID="Visio.Drawing.11" ShapeID="_x0000_i1028" DrawAspect="Content" ObjectID="_1785676276" r:id="rId21"/>
          </w:object>
        </w:r>
      </w:del>
    </w:p>
    <w:p w14:paraId="6892A8D0" w14:textId="0D8D67A1" w:rsidR="004C6DD2" w:rsidRDefault="00C226A6" w:rsidP="004C6DD2">
      <w:pPr>
        <w:pStyle w:val="TH"/>
        <w:rPr>
          <w:ins w:id="54" w:author="CATT" w:date="2024-05-15T10:00:00Z"/>
          <w:lang w:eastAsia="zh-CN"/>
        </w:rPr>
      </w:pPr>
      <w:r>
        <w:object w:dxaOrig="12050" w:dyaOrig="7860" w14:anchorId="295A7330">
          <v:shape id="_x0000_i1029" type="#_x0000_t75" style="width:427pt;height:280.5pt" o:ole="">
            <v:imagedata r:id="rId22" o:title=""/>
          </v:shape>
          <o:OLEObject Type="Embed" ProgID="Visio.Drawing.11" ShapeID="_x0000_i1029" DrawAspect="Content" ObjectID="_1785676277" r:id="rId23"/>
        </w:object>
      </w:r>
    </w:p>
    <w:p w14:paraId="6C8E7FF5" w14:textId="1C573206" w:rsidR="00BD70DE" w:rsidRPr="00723221" w:rsidRDefault="00BD70DE" w:rsidP="004C6DD2">
      <w:pPr>
        <w:pStyle w:val="TH"/>
        <w:rPr>
          <w:lang w:eastAsia="zh-CN"/>
        </w:rPr>
      </w:pPr>
    </w:p>
    <w:p w14:paraId="5D631DA9" w14:textId="77777777" w:rsidR="004C6DD2" w:rsidRPr="000F01D6" w:rsidRDefault="004C6DD2" w:rsidP="004C6DD2">
      <w:pPr>
        <w:pStyle w:val="TF"/>
      </w:pPr>
      <w:r w:rsidRPr="000F01D6">
        <w:t>Figure 6.21.</w:t>
      </w:r>
      <w:r w:rsidRPr="000F01D6">
        <w:rPr>
          <w:rFonts w:hint="eastAsia"/>
        </w:rPr>
        <w:t>2</w:t>
      </w:r>
      <w:r w:rsidRPr="000F01D6">
        <w:t xml:space="preserve">-1: </w:t>
      </w:r>
      <w:r w:rsidRPr="000F01D6">
        <w:rPr>
          <w:rFonts w:hint="eastAsia"/>
        </w:rPr>
        <w:t xml:space="preserve">Procedure </w:t>
      </w:r>
      <w:r w:rsidRPr="000F01D6">
        <w:t>to support AIoT Services for Topology 2</w:t>
      </w:r>
    </w:p>
    <w:p w14:paraId="3E75BE07" w14:textId="77777777" w:rsidR="004C6DD2" w:rsidRDefault="004C6DD2" w:rsidP="004C6DD2">
      <w:pPr>
        <w:pStyle w:val="B1"/>
      </w:pPr>
      <w:r>
        <w:t>1.</w:t>
      </w:r>
      <w:r>
        <w:tab/>
        <w:t>UE performs Registration procedure as defined in TS 23.502 [5]. The UE includes AIoT Communication Indication in the Registration Request message and the AIoT Communication Indication indicates whether UE supports communication with AIoT Devices. If the UE is authorized to communicate with the AIoT Devices, the AMF includes authorized information in the Registration Accept message to the UE.</w:t>
      </w:r>
    </w:p>
    <w:p w14:paraId="4607E005" w14:textId="04412CFB" w:rsidR="004C6DD2" w:rsidRDefault="004C6DD2" w:rsidP="004C6DD2">
      <w:pPr>
        <w:pStyle w:val="B1"/>
        <w:rPr>
          <w:lang w:eastAsia="zh-CN"/>
        </w:rPr>
      </w:pPr>
      <w:r>
        <w:lastRenderedPageBreak/>
        <w:t>2.</w:t>
      </w:r>
      <w:r>
        <w:tab/>
        <w:t xml:space="preserve">AF sends an AIoT Service Request (AF Identifier, UE ID, Device ID, requested service operation, area information) message to the NEF. The requested service operation indicates the service (e.g. Inventory, Command) the AF requested for the Ambient </w:t>
      </w:r>
      <w:proofErr w:type="spellStart"/>
      <w:r>
        <w:t>IoT</w:t>
      </w:r>
      <w:proofErr w:type="spellEnd"/>
      <w:r>
        <w:t xml:space="preserve"> Device(s). Device ID is used to identify one/group/all of Ambient </w:t>
      </w:r>
      <w:proofErr w:type="spellStart"/>
      <w:r>
        <w:t>IoT</w:t>
      </w:r>
      <w:proofErr w:type="spellEnd"/>
      <w:r>
        <w:t xml:space="preserve"> Devices. The area information is used to indicate the area the service operation will be applied, and the area information could be geographic area. The UE ID is the GPSI of UE.</w:t>
      </w:r>
      <w:ins w:id="55" w:author="CATT" w:date="2024-05-15T09:30:00Z">
        <w:r w:rsidR="00C77100">
          <w:rPr>
            <w:rFonts w:hint="eastAsia"/>
            <w:lang w:eastAsia="zh-CN"/>
          </w:rPr>
          <w:t xml:space="preserve"> </w:t>
        </w:r>
        <w:r w:rsidR="00C77100">
          <w:rPr>
            <w:lang w:eastAsia="zh-CN"/>
          </w:rPr>
          <w:t>I</w:t>
        </w:r>
        <w:r w:rsidR="00C77100">
          <w:rPr>
            <w:rFonts w:hint="eastAsia"/>
            <w:lang w:eastAsia="zh-CN"/>
          </w:rPr>
          <w:t>f the AF knows the UE is in the tar</w:t>
        </w:r>
      </w:ins>
      <w:ins w:id="56" w:author="CATT" w:date="2024-05-15T09:31:00Z">
        <w:r w:rsidR="00C77100">
          <w:rPr>
            <w:rFonts w:hint="eastAsia"/>
            <w:lang w:eastAsia="zh-CN"/>
          </w:rPr>
          <w:t xml:space="preserve">get area (e.g. UE may report its </w:t>
        </w:r>
      </w:ins>
      <w:ins w:id="57" w:author="CATT" w:date="2024-05-15T09:32:00Z">
        <w:r w:rsidR="00C77100">
          <w:rPr>
            <w:rFonts w:hint="eastAsia"/>
            <w:lang w:eastAsia="zh-CN"/>
          </w:rPr>
          <w:t xml:space="preserve">location information via </w:t>
        </w:r>
        <w:r w:rsidR="00C77100">
          <w:rPr>
            <w:lang w:eastAsia="zh-CN"/>
          </w:rPr>
          <w:t>application</w:t>
        </w:r>
        <w:r w:rsidR="00C77100">
          <w:rPr>
            <w:rFonts w:hint="eastAsia"/>
            <w:lang w:eastAsia="zh-CN"/>
          </w:rPr>
          <w:t xml:space="preserve"> layer</w:t>
        </w:r>
      </w:ins>
      <w:ins w:id="58" w:author="CATT" w:date="2024-05-15T09:31:00Z">
        <w:r w:rsidR="00C77100">
          <w:rPr>
            <w:rFonts w:hint="eastAsia"/>
            <w:lang w:eastAsia="zh-CN"/>
          </w:rPr>
          <w:t>), the UE ID can be included in the Request message.</w:t>
        </w:r>
      </w:ins>
    </w:p>
    <w:p w14:paraId="3729F29D" w14:textId="77777777" w:rsidR="004C6DD2" w:rsidRDefault="004C6DD2" w:rsidP="004C6DD2">
      <w:pPr>
        <w:pStyle w:val="B1"/>
      </w:pPr>
      <w:r>
        <w:tab/>
        <w:t xml:space="preserve">The service operation could be an end-to-end parameter between AF and Ambient </w:t>
      </w:r>
      <w:proofErr w:type="spellStart"/>
      <w:r>
        <w:t>IoT</w:t>
      </w:r>
      <w:proofErr w:type="spellEnd"/>
      <w:r>
        <w:t xml:space="preserve"> Device which means it is transparent to CN, NG-RAN and UE, it also could be a parameter that can be understood by CN and UE. The following steps further clarify how these two options work.</w:t>
      </w:r>
    </w:p>
    <w:p w14:paraId="5F4D3FDC" w14:textId="24D13D76" w:rsidR="004C6DD2" w:rsidRPr="004C6DD2" w:rsidDel="00F41591" w:rsidRDefault="004C6DD2" w:rsidP="004C6DD2">
      <w:pPr>
        <w:pStyle w:val="EditorsNote"/>
        <w:ind w:left="1559" w:hanging="1276"/>
        <w:rPr>
          <w:del w:id="59" w:author="CATT" w:date="2024-05-15T09:32:00Z"/>
          <w:rFonts w:eastAsia="Times New Roman"/>
          <w:lang w:eastAsia="en-GB"/>
        </w:rPr>
      </w:pPr>
      <w:del w:id="60" w:author="CATT" w:date="2024-05-15T09:32:00Z">
        <w:r w:rsidRPr="004C6DD2" w:rsidDel="00F41591">
          <w:rPr>
            <w:rFonts w:eastAsia="Times New Roman"/>
            <w:lang w:eastAsia="en-GB"/>
          </w:rPr>
          <w:delText>Editor's note:</w:delText>
        </w:r>
        <w:r w:rsidRPr="004C6DD2" w:rsidDel="00F41591">
          <w:rPr>
            <w:rFonts w:eastAsia="Times New Roman"/>
            <w:lang w:eastAsia="en-GB"/>
          </w:rPr>
          <w:tab/>
          <w:delText>How does AF know whether UE is in the target area or not is FFS.</w:delText>
        </w:r>
      </w:del>
    </w:p>
    <w:p w14:paraId="3197B80F" w14:textId="6A096C0F" w:rsidR="004C6DD2" w:rsidRDefault="004C6DD2" w:rsidP="004C6DD2">
      <w:pPr>
        <w:pStyle w:val="B1"/>
      </w:pPr>
      <w:r>
        <w:t>3.</w:t>
      </w:r>
      <w:r>
        <w:tab/>
        <w:t xml:space="preserve">The NEF checks if the AF is authorized to request the AIoT service and requests for the serving </w:t>
      </w:r>
      <w:del w:id="61" w:author="CATT" w:date="2024-07-31T14:17:00Z">
        <w:r w:rsidDel="002E69C4">
          <w:delText xml:space="preserve">AMF </w:delText>
        </w:r>
      </w:del>
      <w:proofErr w:type="spellStart"/>
      <w:ins w:id="62" w:author="CATT" w:date="2024-07-31T14:17:00Z">
        <w:r w:rsidR="002E69C4">
          <w:rPr>
            <w:rFonts w:hint="eastAsia"/>
            <w:lang w:eastAsia="zh-CN"/>
          </w:rPr>
          <w:t>AIoTF</w:t>
        </w:r>
        <w:proofErr w:type="spellEnd"/>
        <w:r w:rsidR="002E69C4">
          <w:t xml:space="preserve"> </w:t>
        </w:r>
      </w:ins>
      <w:r>
        <w:t>of the UE if UE ID is provided in step 2.</w:t>
      </w:r>
    </w:p>
    <w:p w14:paraId="247CE8D3" w14:textId="1E18D395" w:rsidR="004C6DD2" w:rsidRDefault="004C6DD2" w:rsidP="004C6DD2">
      <w:pPr>
        <w:pStyle w:val="B1"/>
      </w:pPr>
      <w:r>
        <w:t>4.</w:t>
      </w:r>
      <w:r>
        <w:tab/>
        <w:t xml:space="preserve">The NEF selects the </w:t>
      </w:r>
      <w:del w:id="63" w:author="CATT" w:date="2024-07-31T14:17:00Z">
        <w:r w:rsidDel="002E69C4">
          <w:delText xml:space="preserve">AMF </w:delText>
        </w:r>
      </w:del>
      <w:proofErr w:type="spellStart"/>
      <w:ins w:id="64" w:author="CATT" w:date="2024-07-31T14:17:00Z">
        <w:r w:rsidR="002E69C4">
          <w:rPr>
            <w:rFonts w:hint="eastAsia"/>
            <w:lang w:eastAsia="zh-CN"/>
          </w:rPr>
          <w:t>AIoTF</w:t>
        </w:r>
        <w:proofErr w:type="spellEnd"/>
        <w:r w:rsidR="002E69C4">
          <w:t xml:space="preserve"> </w:t>
        </w:r>
      </w:ins>
      <w:r>
        <w:t xml:space="preserve">either using the serving </w:t>
      </w:r>
      <w:del w:id="65" w:author="CATT" w:date="2024-07-31T14:17:00Z">
        <w:r w:rsidDel="002E69C4">
          <w:delText xml:space="preserve">AMF </w:delText>
        </w:r>
      </w:del>
      <w:proofErr w:type="spellStart"/>
      <w:ins w:id="66" w:author="CATT" w:date="2024-07-31T14:17:00Z">
        <w:r w:rsidR="002E69C4">
          <w:rPr>
            <w:rFonts w:hint="eastAsia"/>
            <w:lang w:eastAsia="zh-CN"/>
          </w:rPr>
          <w:t>AIoTF</w:t>
        </w:r>
        <w:proofErr w:type="spellEnd"/>
        <w:r w:rsidR="002E69C4">
          <w:t xml:space="preserve"> </w:t>
        </w:r>
      </w:ins>
      <w:r>
        <w:t xml:space="preserve">retrieved from UDM in step 3 or mapping the area information to the corresponding </w:t>
      </w:r>
      <w:del w:id="67" w:author="CATT" w:date="2024-07-31T14:18:00Z">
        <w:r w:rsidDel="002E69C4">
          <w:delText>AMF</w:delText>
        </w:r>
      </w:del>
      <w:proofErr w:type="spellStart"/>
      <w:ins w:id="68" w:author="CATT" w:date="2024-07-31T14:18:00Z">
        <w:r w:rsidR="002E69C4">
          <w:rPr>
            <w:rFonts w:hint="eastAsia"/>
            <w:lang w:eastAsia="zh-CN"/>
          </w:rPr>
          <w:t>AIoTF</w:t>
        </w:r>
      </w:ins>
      <w:proofErr w:type="spellEnd"/>
      <w:r>
        <w:t xml:space="preserve">, and forwards the requested service operation to the </w:t>
      </w:r>
      <w:del w:id="69" w:author="CATT" w:date="2024-07-31T14:18:00Z">
        <w:r w:rsidDel="002E69C4">
          <w:delText xml:space="preserve">AMF </w:delText>
        </w:r>
      </w:del>
      <w:proofErr w:type="spellStart"/>
      <w:ins w:id="70" w:author="CATT" w:date="2024-07-31T14:18:00Z">
        <w:r w:rsidR="002E69C4">
          <w:rPr>
            <w:rFonts w:hint="eastAsia"/>
            <w:lang w:eastAsia="zh-CN"/>
          </w:rPr>
          <w:t>AIoT</w:t>
        </w:r>
      </w:ins>
      <w:ins w:id="71" w:author="CATT" w:date="2024-07-31T14:19:00Z">
        <w:r w:rsidR="002E69C4">
          <w:rPr>
            <w:rFonts w:hint="eastAsia"/>
            <w:lang w:eastAsia="zh-CN"/>
          </w:rPr>
          <w:t>F</w:t>
        </w:r>
      </w:ins>
      <w:proofErr w:type="spellEnd"/>
      <w:ins w:id="72" w:author="CATT" w:date="2024-07-31T14:18:00Z">
        <w:r w:rsidR="002E69C4">
          <w:t xml:space="preserve"> </w:t>
        </w:r>
      </w:ins>
      <w:r>
        <w:t xml:space="preserve">using </w:t>
      </w:r>
      <w:proofErr w:type="spellStart"/>
      <w:r>
        <w:t>AIoT</w:t>
      </w:r>
      <w:proofErr w:type="spellEnd"/>
      <w:r>
        <w:t xml:space="preserve"> Service Request (Device ID, UE ID, requested service operation</w:t>
      </w:r>
      <w:del w:id="73" w:author="CATT" w:date="2024-07-31T14:19:00Z">
        <w:r w:rsidDel="002E69C4">
          <w:delText xml:space="preserve">, </w:delText>
        </w:r>
      </w:del>
      <w:del w:id="74" w:author="CATT" w:date="2024-07-31T14:18:00Z">
        <w:r w:rsidDel="002E69C4">
          <w:delText xml:space="preserve">RA </w:delText>
        </w:r>
      </w:del>
      <w:del w:id="75" w:author="CATT" w:date="2024-07-31T14:19:00Z">
        <w:r w:rsidDel="002E69C4">
          <w:delText>list</w:delText>
        </w:r>
      </w:del>
      <w:r>
        <w:t xml:space="preserve">) message. </w:t>
      </w:r>
      <w:del w:id="76" w:author="CATT" w:date="2024-07-31T14:19:00Z">
        <w:r w:rsidDel="002E69C4">
          <w:delText xml:space="preserve">The RA (Registration Area) list is mapped from area information and may also be included for UE selection by the AMF. </w:delText>
        </w:r>
      </w:del>
      <w:r>
        <w:t>The UE ID is SUPI of UE.</w:t>
      </w:r>
    </w:p>
    <w:p w14:paraId="66FCA42B" w14:textId="60E25F6B" w:rsidR="004C6DD2" w:rsidRDefault="004C6DD2" w:rsidP="004C6DD2">
      <w:pPr>
        <w:pStyle w:val="B1"/>
        <w:rPr>
          <w:lang w:eastAsia="zh-CN"/>
        </w:rPr>
      </w:pPr>
      <w:r>
        <w:t>5.</w:t>
      </w:r>
      <w:r>
        <w:tab/>
        <w:t xml:space="preserve">The </w:t>
      </w:r>
      <w:del w:id="77" w:author="CATT" w:date="2024-07-31T14:19:00Z">
        <w:r w:rsidDel="002E69C4">
          <w:delText xml:space="preserve">AMF </w:delText>
        </w:r>
      </w:del>
      <w:proofErr w:type="spellStart"/>
      <w:ins w:id="78" w:author="CATT" w:date="2024-07-31T14:19:00Z">
        <w:r w:rsidR="002E69C4">
          <w:rPr>
            <w:rFonts w:hint="eastAsia"/>
            <w:lang w:eastAsia="zh-CN"/>
          </w:rPr>
          <w:t>AIoTF</w:t>
        </w:r>
        <w:proofErr w:type="spellEnd"/>
        <w:r w:rsidR="002E69C4">
          <w:t xml:space="preserve"> </w:t>
        </w:r>
      </w:ins>
      <w:r>
        <w:t>selects the UE (if not provided in step 4) for AIoT service operation</w:t>
      </w:r>
      <w:del w:id="79" w:author="CATT" w:date="2024-07-31T14:20:00Z">
        <w:r w:rsidDel="002E69C4">
          <w:delText xml:space="preserve"> if its registered area is in the RA list</w:delText>
        </w:r>
      </w:del>
      <w:r>
        <w:t>.</w:t>
      </w:r>
      <w:ins w:id="80" w:author="CATT" w:date="2024-05-15T09:44:00Z">
        <w:r w:rsidR="008F4C57">
          <w:rPr>
            <w:rFonts w:hint="eastAsia"/>
            <w:lang w:eastAsia="zh-CN"/>
          </w:rPr>
          <w:t xml:space="preserve"> </w:t>
        </w:r>
      </w:ins>
      <w:ins w:id="81" w:author="CATT" w:date="2024-05-15T09:47:00Z">
        <w:r w:rsidR="008F4C57">
          <w:rPr>
            <w:rFonts w:hint="eastAsia"/>
            <w:lang w:eastAsia="zh-CN"/>
          </w:rPr>
          <w:t xml:space="preserve">The UE Reader </w:t>
        </w:r>
      </w:ins>
      <w:ins w:id="82" w:author="CATT" w:date="2024-05-15T09:48:00Z">
        <w:r w:rsidR="00DD1B21">
          <w:rPr>
            <w:rFonts w:hint="eastAsia"/>
            <w:lang w:eastAsia="zh-CN"/>
          </w:rPr>
          <w:t>can also be selected using</w:t>
        </w:r>
      </w:ins>
      <w:ins w:id="83" w:author="CATT" w:date="2024-05-15T09:47:00Z">
        <w:r w:rsidR="008F4C57">
          <w:rPr>
            <w:rFonts w:hint="eastAsia"/>
            <w:lang w:eastAsia="zh-CN"/>
          </w:rPr>
          <w:t xml:space="preserve"> other solutions (e.g. </w:t>
        </w:r>
        <w:r w:rsidR="008F4C57">
          <w:rPr>
            <w:lang w:eastAsia="zh-CN"/>
          </w:rPr>
          <w:t>solution</w:t>
        </w:r>
        <w:r w:rsidR="008F4C57">
          <w:rPr>
            <w:rFonts w:hint="eastAsia"/>
            <w:lang w:eastAsia="zh-CN"/>
          </w:rPr>
          <w:t xml:space="preserve"> #11).</w:t>
        </w:r>
      </w:ins>
    </w:p>
    <w:p w14:paraId="0532E456" w14:textId="7CB8B31B" w:rsidR="004C6DD2" w:rsidRPr="004C6DD2" w:rsidDel="008F4C57" w:rsidRDefault="004C6DD2" w:rsidP="004C6DD2">
      <w:pPr>
        <w:pStyle w:val="EditorsNote"/>
        <w:ind w:left="1559" w:hanging="1276"/>
        <w:rPr>
          <w:del w:id="84" w:author="CATT" w:date="2024-05-15T09:44:00Z"/>
          <w:rFonts w:eastAsia="Times New Roman"/>
          <w:lang w:eastAsia="en-GB"/>
        </w:rPr>
      </w:pPr>
      <w:del w:id="85" w:author="CATT" w:date="2024-05-15T09:44:00Z">
        <w:r w:rsidRPr="004C6DD2" w:rsidDel="008F4C57">
          <w:rPr>
            <w:rFonts w:eastAsia="Times New Roman"/>
            <w:lang w:eastAsia="en-GB"/>
          </w:rPr>
          <w:delText>Editor's note:</w:delText>
        </w:r>
        <w:r w:rsidRPr="004C6DD2" w:rsidDel="008F4C57">
          <w:rPr>
            <w:rFonts w:eastAsia="Times New Roman"/>
            <w:lang w:eastAsia="en-GB"/>
          </w:rPr>
          <w:tab/>
          <w:delText>Other criteria and further details on UE selection is FFS.</w:delText>
        </w:r>
      </w:del>
    </w:p>
    <w:p w14:paraId="0C6E5B23" w14:textId="1BB2A980" w:rsidR="004C6DD2" w:rsidRDefault="004C6DD2" w:rsidP="004C6DD2">
      <w:pPr>
        <w:pStyle w:val="B1"/>
      </w:pPr>
      <w:r>
        <w:t>6.</w:t>
      </w:r>
      <w:r>
        <w:tab/>
        <w:t xml:space="preserve">The </w:t>
      </w:r>
      <w:del w:id="86" w:author="CATT" w:date="2024-07-31T14:20:00Z">
        <w:r w:rsidDel="002E69C4">
          <w:delText xml:space="preserve">AMF </w:delText>
        </w:r>
      </w:del>
      <w:proofErr w:type="spellStart"/>
      <w:ins w:id="87" w:author="CATT" w:date="2024-07-31T14:20:00Z">
        <w:r w:rsidR="002E69C4">
          <w:rPr>
            <w:rFonts w:hint="eastAsia"/>
            <w:lang w:eastAsia="zh-CN"/>
          </w:rPr>
          <w:t>AIoTF</w:t>
        </w:r>
        <w:proofErr w:type="spellEnd"/>
        <w:r w:rsidR="002E69C4">
          <w:t xml:space="preserve"> </w:t>
        </w:r>
      </w:ins>
      <w:r>
        <w:t xml:space="preserve">may derive the service operation based on the requested service operation and include the service operation in a </w:t>
      </w:r>
      <w:del w:id="88" w:author="CATT" w:date="2024-07-31T14:21:00Z">
        <w:r w:rsidDel="002E69C4">
          <w:delText xml:space="preserve">DL NAS </w:delText>
        </w:r>
      </w:del>
      <w:ins w:id="89" w:author="CATT" w:date="2024-07-31T14:21:00Z">
        <w:r w:rsidR="002E69C4">
          <w:rPr>
            <w:rFonts w:hint="eastAsia"/>
            <w:lang w:eastAsia="zh-CN"/>
          </w:rPr>
          <w:t xml:space="preserve">AIoT Service Request </w:t>
        </w:r>
      </w:ins>
      <w:r>
        <w:t>message (Device ID, service operation) to the UE</w:t>
      </w:r>
      <w:ins w:id="90" w:author="CATT" w:date="2024-07-31T14:21:00Z">
        <w:r w:rsidR="002E69C4">
          <w:rPr>
            <w:rFonts w:hint="eastAsia"/>
            <w:lang w:eastAsia="zh-CN"/>
          </w:rPr>
          <w:t xml:space="preserve"> via the AMF</w:t>
        </w:r>
      </w:ins>
      <w:r>
        <w:t xml:space="preserve">, or the </w:t>
      </w:r>
      <w:del w:id="91" w:author="CATT" w:date="2024-07-31T14:22:00Z">
        <w:r w:rsidDel="002E69C4">
          <w:delText xml:space="preserve">AMF </w:delText>
        </w:r>
      </w:del>
      <w:proofErr w:type="spellStart"/>
      <w:ins w:id="92" w:author="CATT" w:date="2024-07-31T14:22:00Z">
        <w:r w:rsidR="002E69C4">
          <w:rPr>
            <w:rFonts w:hint="eastAsia"/>
            <w:lang w:eastAsia="zh-CN"/>
          </w:rPr>
          <w:t>AIoTF</w:t>
        </w:r>
        <w:proofErr w:type="spellEnd"/>
        <w:r w:rsidR="002E69C4">
          <w:t xml:space="preserve"> </w:t>
        </w:r>
      </w:ins>
      <w:r>
        <w:t xml:space="preserve">may include the requested service operation as a container in a </w:t>
      </w:r>
      <w:ins w:id="93" w:author="CATT" w:date="2024-07-31T14:22:00Z">
        <w:r w:rsidR="002E69C4">
          <w:rPr>
            <w:rFonts w:hint="eastAsia"/>
            <w:lang w:eastAsia="zh-CN"/>
          </w:rPr>
          <w:t>AIoT Service Request</w:t>
        </w:r>
      </w:ins>
      <w:del w:id="94" w:author="CATT" w:date="2024-07-31T14:22:00Z">
        <w:r w:rsidDel="002E69C4">
          <w:delText>DL NAS</w:delText>
        </w:r>
      </w:del>
      <w:r>
        <w:t xml:space="preserve"> message (Device ID, service operation) to the UE</w:t>
      </w:r>
      <w:ins w:id="95" w:author="CATT" w:date="2024-07-31T14:22:00Z">
        <w:r w:rsidR="002E69C4">
          <w:rPr>
            <w:rFonts w:hint="eastAsia"/>
            <w:lang w:eastAsia="zh-CN"/>
          </w:rPr>
          <w:t xml:space="preserve"> via the AMF</w:t>
        </w:r>
      </w:ins>
      <w:r>
        <w:t xml:space="preserve">. If the UE is in CM_IDLE state, the network initiated service request procedure is performed before sending the </w:t>
      </w:r>
      <w:ins w:id="96" w:author="CATT" w:date="2024-07-31T14:22:00Z">
        <w:r w:rsidR="002E69C4">
          <w:rPr>
            <w:rFonts w:hint="eastAsia"/>
            <w:lang w:eastAsia="zh-CN"/>
          </w:rPr>
          <w:t>AIoT Service Request</w:t>
        </w:r>
      </w:ins>
      <w:del w:id="97" w:author="CATT" w:date="2024-07-31T14:22:00Z">
        <w:r w:rsidDel="002E69C4">
          <w:delText>DL NAS</w:delText>
        </w:r>
      </w:del>
      <w:r>
        <w:t xml:space="preserve"> message.</w:t>
      </w:r>
    </w:p>
    <w:p w14:paraId="00AB016B" w14:textId="77777777" w:rsidR="004C6DD2" w:rsidRDefault="004C6DD2" w:rsidP="004C6DD2">
      <w:pPr>
        <w:pStyle w:val="B1"/>
      </w:pPr>
      <w:r>
        <w:t>7.</w:t>
      </w:r>
      <w:r>
        <w:tab/>
        <w:t xml:space="preserve">The UE (Reader) performs AS procedure (e.g. paging-like procedure) with Ambient </w:t>
      </w:r>
      <w:proofErr w:type="spellStart"/>
      <w:r>
        <w:t>IoT</w:t>
      </w:r>
      <w:proofErr w:type="spellEnd"/>
      <w:r>
        <w:t xml:space="preserve"> Devices. The UE may include an AIoT-NAS message (Device ID, service operation) into the AS message to the Ambient </w:t>
      </w:r>
      <w:proofErr w:type="spellStart"/>
      <w:r>
        <w:t>IoT</w:t>
      </w:r>
      <w:proofErr w:type="spellEnd"/>
      <w:r>
        <w:t xml:space="preserve"> Devices.</w:t>
      </w:r>
    </w:p>
    <w:p w14:paraId="3B622616" w14:textId="77777777" w:rsidR="004C6DD2" w:rsidRDefault="004C6DD2" w:rsidP="004C6DD2">
      <w:pPr>
        <w:pStyle w:val="B1"/>
      </w:pPr>
      <w:r>
        <w:t>8.</w:t>
      </w:r>
      <w:r>
        <w:tab/>
        <w:t xml:space="preserve">For each Ambient </w:t>
      </w:r>
      <w:proofErr w:type="spellStart"/>
      <w:r>
        <w:t>IoT</w:t>
      </w:r>
      <w:proofErr w:type="spellEnd"/>
      <w:r>
        <w:t xml:space="preserve"> Device, if the Ambient </w:t>
      </w:r>
      <w:proofErr w:type="spellStart"/>
      <w:r>
        <w:t>IoT</w:t>
      </w:r>
      <w:proofErr w:type="spellEnd"/>
      <w:r>
        <w:t xml:space="preserve"> Device receives AS message and is matched with the Device ID, the Ambient </w:t>
      </w:r>
      <w:proofErr w:type="spellStart"/>
      <w:r>
        <w:t>IoT</w:t>
      </w:r>
      <w:proofErr w:type="spellEnd"/>
      <w:r>
        <w:t xml:space="preserve"> Device initiates the Random Access like procedure.</w:t>
      </w:r>
    </w:p>
    <w:p w14:paraId="3F5BE705" w14:textId="77777777" w:rsidR="004C6DD2" w:rsidRDefault="004C6DD2" w:rsidP="004C6DD2">
      <w:pPr>
        <w:pStyle w:val="B1"/>
      </w:pPr>
      <w:r>
        <w:t>9.</w:t>
      </w:r>
      <w:r>
        <w:tab/>
        <w:t xml:space="preserve">The Ambient </w:t>
      </w:r>
      <w:proofErr w:type="spellStart"/>
      <w:r>
        <w:t>IoT</w:t>
      </w:r>
      <w:proofErr w:type="spellEnd"/>
      <w:r>
        <w:t xml:space="preserve"> Device sends and AIoT-NAS message (Device ID, AIoT data) over AS message. If the service operation is Inventory, the Device ID is included in the AIoT-NAS message. If the service operation is Command (e.g. Read), the AIoT data along with the Device ID are included in the AIoT-NAS message if requested by the service operation.</w:t>
      </w:r>
    </w:p>
    <w:p w14:paraId="43BA85A1" w14:textId="29BF0639" w:rsidR="004C6DD2" w:rsidRPr="004C6DD2" w:rsidDel="00BA3B60" w:rsidRDefault="004C6DD2" w:rsidP="004C6DD2">
      <w:pPr>
        <w:pStyle w:val="EditorsNote"/>
        <w:ind w:left="1559" w:hanging="1276"/>
        <w:rPr>
          <w:del w:id="98" w:author="CATT" w:date="2024-05-15T09:54:00Z"/>
          <w:rFonts w:eastAsia="Times New Roman"/>
          <w:lang w:eastAsia="en-GB"/>
        </w:rPr>
      </w:pPr>
      <w:del w:id="99" w:author="CATT" w:date="2024-05-15T09:54:00Z">
        <w:r w:rsidRPr="004C6DD2" w:rsidDel="00BA3B60">
          <w:rPr>
            <w:rFonts w:eastAsia="Times New Roman"/>
            <w:lang w:eastAsia="en-GB"/>
          </w:rPr>
          <w:delText>Editor's note:</w:delText>
        </w:r>
        <w:r w:rsidRPr="004C6DD2" w:rsidDel="00BA3B60">
          <w:rPr>
            <w:rFonts w:eastAsia="Times New Roman"/>
            <w:lang w:eastAsia="en-GB"/>
          </w:rPr>
          <w:tab/>
          <w:delText>The security aspects of IoT-NAS message including group security is FFS.</w:delText>
        </w:r>
      </w:del>
    </w:p>
    <w:p w14:paraId="65A55105" w14:textId="77777777" w:rsidR="004C6DD2" w:rsidRDefault="004C6DD2" w:rsidP="004C6DD2">
      <w:pPr>
        <w:pStyle w:val="NO"/>
      </w:pPr>
      <w:r>
        <w:t>NOTE 1:</w:t>
      </w:r>
      <w:r>
        <w:tab/>
        <w:t>The AS procedures in steps 7, 8 and 9 are to be defined by RAN WGs.</w:t>
      </w:r>
    </w:p>
    <w:p w14:paraId="12221D5D" w14:textId="14D89260" w:rsidR="004C6DD2" w:rsidRDefault="004C6DD2" w:rsidP="004C6DD2">
      <w:pPr>
        <w:pStyle w:val="NO"/>
      </w:pPr>
      <w:r>
        <w:t>NOTE 2:</w:t>
      </w:r>
      <w:r>
        <w:tab/>
        <w:t>The security protection of AIoT-NAS message</w:t>
      </w:r>
      <w:ins w:id="100" w:author="CATT" w:date="2024-05-15T09:54:00Z">
        <w:r w:rsidR="00BA3B60">
          <w:rPr>
            <w:rFonts w:hint="eastAsia"/>
            <w:lang w:eastAsia="zh-CN"/>
          </w:rPr>
          <w:t xml:space="preserve"> including group security</w:t>
        </w:r>
      </w:ins>
      <w:r>
        <w:t xml:space="preserve"> is to be designed by SA WG3.</w:t>
      </w:r>
    </w:p>
    <w:p w14:paraId="41CD2584" w14:textId="5E635DB1" w:rsidR="004C6DD2" w:rsidDel="004C566F" w:rsidRDefault="004C6DD2" w:rsidP="004C6DD2">
      <w:pPr>
        <w:pStyle w:val="B1"/>
        <w:rPr>
          <w:del w:id="101" w:author="CATT" w:date="2024-05-15T10:04:00Z"/>
        </w:rPr>
      </w:pPr>
      <w:del w:id="102" w:author="CATT" w:date="2024-05-15T10:04:00Z">
        <w:r w:rsidDel="004C566F">
          <w:delText>10.</w:delText>
        </w:r>
        <w:r w:rsidDel="004C566F">
          <w:tab/>
          <w:delText>The UE validates the Device ID which may require interaction with the core network.</w:delText>
        </w:r>
      </w:del>
    </w:p>
    <w:p w14:paraId="762523A6" w14:textId="1652FF84" w:rsidR="004C6DD2" w:rsidRPr="004C6DD2" w:rsidDel="004C566F" w:rsidRDefault="004C6DD2" w:rsidP="004C6DD2">
      <w:pPr>
        <w:pStyle w:val="EditorsNote"/>
        <w:ind w:left="1559" w:hanging="1276"/>
        <w:rPr>
          <w:del w:id="103" w:author="CATT" w:date="2024-05-15T10:04:00Z"/>
          <w:rFonts w:eastAsia="Times New Roman"/>
          <w:lang w:eastAsia="en-GB"/>
        </w:rPr>
      </w:pPr>
      <w:del w:id="104" w:author="CATT" w:date="2024-05-15T10:04:00Z">
        <w:r w:rsidRPr="004C6DD2" w:rsidDel="004C566F">
          <w:rPr>
            <w:rFonts w:eastAsia="Times New Roman"/>
            <w:lang w:eastAsia="en-GB"/>
          </w:rPr>
          <w:delText>Editor's note:</w:delText>
        </w:r>
        <w:r w:rsidRPr="004C6DD2" w:rsidDel="004C566F">
          <w:rPr>
            <w:rFonts w:eastAsia="Times New Roman"/>
            <w:lang w:eastAsia="en-GB"/>
          </w:rPr>
          <w:tab/>
          <w:delText>The details on how does UE validate the Device ID and whether and how UDM is involved is FFS.</w:delText>
        </w:r>
      </w:del>
    </w:p>
    <w:p w14:paraId="09D58A53" w14:textId="2C58722C" w:rsidR="004C6DD2" w:rsidRDefault="004C6DD2" w:rsidP="004C6DD2">
      <w:pPr>
        <w:pStyle w:val="B1"/>
        <w:rPr>
          <w:ins w:id="105" w:author="CATT" w:date="2024-05-15T10:04:00Z"/>
          <w:lang w:eastAsia="zh-CN"/>
        </w:rPr>
      </w:pPr>
      <w:r>
        <w:t>1</w:t>
      </w:r>
      <w:ins w:id="106" w:author="CATT" w:date="2024-05-15T10:04:00Z">
        <w:r w:rsidR="004C566F">
          <w:rPr>
            <w:rFonts w:hint="eastAsia"/>
            <w:lang w:eastAsia="zh-CN"/>
          </w:rPr>
          <w:t>0</w:t>
        </w:r>
      </w:ins>
      <w:del w:id="107" w:author="CATT" w:date="2024-05-15T10:04:00Z">
        <w:r w:rsidDel="004C566F">
          <w:delText>1</w:delText>
        </w:r>
      </w:del>
      <w:r>
        <w:t>.</w:t>
      </w:r>
      <w:r>
        <w:tab/>
        <w:t xml:space="preserve">The UE sends an </w:t>
      </w:r>
      <w:ins w:id="108" w:author="CATT" w:date="2024-07-31T14:23:00Z">
        <w:r w:rsidR="00651D42">
          <w:rPr>
            <w:rFonts w:hint="eastAsia"/>
            <w:lang w:eastAsia="zh-CN"/>
          </w:rPr>
          <w:t>AIoT Service Response</w:t>
        </w:r>
      </w:ins>
      <w:del w:id="109" w:author="CATT" w:date="2024-07-31T14:23:00Z">
        <w:r w:rsidDel="00651D42">
          <w:delText>UL NAS</w:delText>
        </w:r>
      </w:del>
      <w:r>
        <w:t xml:space="preserve"> message (Device ID, AIoT data) to the </w:t>
      </w:r>
      <w:del w:id="110" w:author="CATT" w:date="2024-07-31T14:24:00Z">
        <w:r w:rsidDel="00651D42">
          <w:delText>AMF</w:delText>
        </w:r>
      </w:del>
      <w:proofErr w:type="spellStart"/>
      <w:ins w:id="111" w:author="CATT" w:date="2024-07-31T14:24:00Z">
        <w:r w:rsidR="00651D42">
          <w:rPr>
            <w:rFonts w:hint="eastAsia"/>
            <w:lang w:eastAsia="zh-CN"/>
          </w:rPr>
          <w:t>AIoTF</w:t>
        </w:r>
        <w:proofErr w:type="spellEnd"/>
        <w:r w:rsidR="00651D42">
          <w:rPr>
            <w:rFonts w:hint="eastAsia"/>
            <w:lang w:eastAsia="zh-CN"/>
          </w:rPr>
          <w:t xml:space="preserve"> via the AMF</w:t>
        </w:r>
      </w:ins>
      <w:r>
        <w:t>.</w:t>
      </w:r>
    </w:p>
    <w:p w14:paraId="6CFC4911" w14:textId="7199A2D1" w:rsidR="004C566F" w:rsidRPr="004C566F" w:rsidRDefault="004C566F" w:rsidP="004C566F">
      <w:pPr>
        <w:pStyle w:val="B1"/>
        <w:rPr>
          <w:lang w:eastAsia="zh-CN"/>
        </w:rPr>
      </w:pPr>
      <w:ins w:id="112" w:author="CATT" w:date="2024-05-15T10:04:00Z">
        <w:r>
          <w:t>1</w:t>
        </w:r>
        <w:r>
          <w:rPr>
            <w:rFonts w:hint="eastAsia"/>
            <w:lang w:eastAsia="zh-CN"/>
          </w:rPr>
          <w:t>1</w:t>
        </w:r>
        <w:r>
          <w:t>.</w:t>
        </w:r>
        <w:r>
          <w:tab/>
        </w:r>
      </w:ins>
      <w:ins w:id="113" w:author="CATT" w:date="2024-05-15T10:05:00Z">
        <w:r>
          <w:rPr>
            <w:rFonts w:hint="eastAsia"/>
            <w:lang w:eastAsia="zh-CN"/>
          </w:rPr>
          <w:t>T</w:t>
        </w:r>
        <w:r w:rsidR="00CD01C1">
          <w:t xml:space="preserve">he </w:t>
        </w:r>
        <w:proofErr w:type="spellStart"/>
        <w:r w:rsidR="00CD01C1">
          <w:t>A</w:t>
        </w:r>
      </w:ins>
      <w:ins w:id="114" w:author="CATT" w:date="2024-07-31T14:24:00Z">
        <w:r w:rsidR="00CD01C1">
          <w:rPr>
            <w:rFonts w:hint="eastAsia"/>
            <w:lang w:eastAsia="zh-CN"/>
          </w:rPr>
          <w:t>IoTF</w:t>
        </w:r>
      </w:ins>
      <w:proofErr w:type="spellEnd"/>
      <w:ins w:id="115" w:author="CATT" w:date="2024-05-15T10:05:00Z">
        <w:r w:rsidRPr="004C566F">
          <w:t xml:space="preserve"> performs validation based on the device subscription-like information received from the UDM, including Device ID validation.</w:t>
        </w:r>
      </w:ins>
    </w:p>
    <w:p w14:paraId="60283EBC" w14:textId="5020EE64" w:rsidR="004C6DD2" w:rsidRDefault="004C6DD2" w:rsidP="004C6DD2">
      <w:pPr>
        <w:pStyle w:val="B1"/>
      </w:pPr>
      <w:r>
        <w:t>12.</w:t>
      </w:r>
      <w:r>
        <w:tab/>
        <w:t xml:space="preserve">The </w:t>
      </w:r>
      <w:proofErr w:type="spellStart"/>
      <w:ins w:id="116" w:author="CATT" w:date="2024-07-31T14:24:00Z">
        <w:r w:rsidR="00CD01C1">
          <w:rPr>
            <w:rFonts w:hint="eastAsia"/>
            <w:lang w:eastAsia="zh-CN"/>
          </w:rPr>
          <w:t>AIoTF</w:t>
        </w:r>
      </w:ins>
      <w:proofErr w:type="spellEnd"/>
      <w:del w:id="117" w:author="CATT" w:date="2024-07-31T14:24:00Z">
        <w:r w:rsidDel="00CD01C1">
          <w:delText>AMF</w:delText>
        </w:r>
      </w:del>
      <w:r>
        <w:t xml:space="preserve"> responds to the NEF using AIoT Service Response (Device ID, AIoT data) message.</w:t>
      </w:r>
    </w:p>
    <w:p w14:paraId="02FB8F10" w14:textId="77777777" w:rsidR="004C6DD2" w:rsidRDefault="004C6DD2" w:rsidP="004C6DD2">
      <w:pPr>
        <w:pStyle w:val="B1"/>
      </w:pPr>
      <w:r>
        <w:t>13.</w:t>
      </w:r>
      <w:r>
        <w:tab/>
        <w:t>The NEF responds to the AF using AIoT Service Response (Device ID, AIoT data) message.</w:t>
      </w:r>
    </w:p>
    <w:p w14:paraId="07AC0759" w14:textId="77777777" w:rsidR="004C6DD2" w:rsidRPr="00723221" w:rsidRDefault="004C6DD2" w:rsidP="004C6DD2">
      <w:pPr>
        <w:pStyle w:val="3"/>
      </w:pPr>
      <w:bookmarkStart w:id="118" w:name="_Toc164844042"/>
      <w:bookmarkStart w:id="119" w:name="_Toc164944675"/>
      <w:r>
        <w:lastRenderedPageBreak/>
        <w:t>6.</w:t>
      </w:r>
      <w:r>
        <w:rPr>
          <w:lang w:eastAsia="zh-CN"/>
        </w:rPr>
        <w:t>21</w:t>
      </w:r>
      <w:r w:rsidRPr="00723221">
        <w:t>.3</w:t>
      </w:r>
      <w:r w:rsidRPr="00723221">
        <w:tab/>
        <w:t>Impacts on services, entities and interfaces</w:t>
      </w:r>
      <w:bookmarkEnd w:id="118"/>
      <w:bookmarkEnd w:id="119"/>
    </w:p>
    <w:p w14:paraId="6DA28D17" w14:textId="5996DD0C" w:rsidR="004C6DD2" w:rsidRPr="004C6DD2" w:rsidDel="00080C62" w:rsidRDefault="004C6DD2" w:rsidP="004C6DD2">
      <w:pPr>
        <w:pStyle w:val="EditorsNote"/>
        <w:ind w:left="1559" w:hanging="1276"/>
        <w:rPr>
          <w:del w:id="120" w:author="CATT" w:date="2024-05-15T10:06:00Z"/>
          <w:rFonts w:eastAsia="Times New Roman"/>
          <w:lang w:eastAsia="en-GB"/>
        </w:rPr>
      </w:pPr>
      <w:del w:id="121" w:author="CATT" w:date="2024-05-15T10:06:00Z">
        <w:r w:rsidRPr="004C6DD2" w:rsidDel="00080C62">
          <w:rPr>
            <w:rFonts w:eastAsia="Times New Roman"/>
            <w:lang w:eastAsia="en-GB"/>
          </w:rPr>
          <w:delText>Editor's note:</w:delText>
        </w:r>
        <w:r w:rsidRPr="004C6DD2" w:rsidDel="00080C62">
          <w:rPr>
            <w:rFonts w:eastAsia="Times New Roman"/>
            <w:lang w:eastAsia="en-GB"/>
          </w:rPr>
          <w:tab/>
          <w:delText>This clause captures impacts on existing services, entities and interfaces.</w:delText>
        </w:r>
      </w:del>
    </w:p>
    <w:p w14:paraId="71DF49D2" w14:textId="099996DC" w:rsidR="00D03880" w:rsidRDefault="00CD01C1" w:rsidP="00D03880">
      <w:pPr>
        <w:rPr>
          <w:ins w:id="122" w:author="CATT" w:date="2024-05-15T10:06:00Z"/>
          <w:lang w:eastAsia="zh-CN"/>
        </w:rPr>
      </w:pPr>
      <w:proofErr w:type="spellStart"/>
      <w:ins w:id="123" w:author="CATT" w:date="2024-05-15T10:06:00Z">
        <w:r>
          <w:rPr>
            <w:rFonts w:hint="eastAsia"/>
            <w:lang w:eastAsia="zh-CN"/>
          </w:rPr>
          <w:t>A</w:t>
        </w:r>
      </w:ins>
      <w:ins w:id="124" w:author="CATT" w:date="2024-07-31T14:24:00Z">
        <w:r>
          <w:rPr>
            <w:rFonts w:hint="eastAsia"/>
            <w:lang w:eastAsia="zh-CN"/>
          </w:rPr>
          <w:t>IoTF</w:t>
        </w:r>
      </w:ins>
      <w:proofErr w:type="spellEnd"/>
      <w:ins w:id="125" w:author="CATT" w:date="2024-05-15T10:06:00Z">
        <w:r w:rsidR="00080C62">
          <w:rPr>
            <w:rFonts w:hint="eastAsia"/>
            <w:lang w:eastAsia="zh-CN"/>
          </w:rPr>
          <w:t>:</w:t>
        </w:r>
      </w:ins>
    </w:p>
    <w:p w14:paraId="38FAD3B6" w14:textId="70802C7A" w:rsidR="00080C62" w:rsidRDefault="00080C62" w:rsidP="00080C62">
      <w:pPr>
        <w:pStyle w:val="B1"/>
        <w:rPr>
          <w:ins w:id="126" w:author="CATT" w:date="2024-05-15T10:07:00Z"/>
        </w:rPr>
      </w:pPr>
      <w:ins w:id="127" w:author="CATT" w:date="2024-05-15T10:07:00Z">
        <w:r>
          <w:t>-</w:t>
        </w:r>
        <w:r>
          <w:tab/>
        </w:r>
      </w:ins>
      <w:proofErr w:type="spellStart"/>
      <w:ins w:id="128" w:author="Revision" w:date="2024-08-20T16:16:00Z">
        <w:r w:rsidR="00D51A5B" w:rsidRPr="000F147F">
          <w:rPr>
            <w:rFonts w:hint="eastAsia"/>
            <w:highlight w:val="yellow"/>
            <w:lang w:eastAsia="zh-CN"/>
          </w:rPr>
          <w:t>AIoTF</w:t>
        </w:r>
      </w:ins>
      <w:proofErr w:type="spellEnd"/>
      <w:ins w:id="129" w:author="CATT" w:date="2024-05-15T10:07:00Z">
        <w:r>
          <w:t xml:space="preserve"> is </w:t>
        </w:r>
      </w:ins>
      <w:ins w:id="130" w:author="CATT" w:date="2024-07-31T14:24:00Z">
        <w:r w:rsidR="00CD01C1">
          <w:rPr>
            <w:rFonts w:hint="eastAsia"/>
            <w:lang w:eastAsia="zh-CN"/>
          </w:rPr>
          <w:t>introduced</w:t>
        </w:r>
      </w:ins>
      <w:ins w:id="131" w:author="CATT" w:date="2024-05-15T10:07:00Z">
        <w:r>
          <w:t xml:space="preserve"> to support transfer of service request from AF (via NEF) to UE</w:t>
        </w:r>
      </w:ins>
      <w:ins w:id="132" w:author="CATT" w:date="2024-07-31T14:25:00Z">
        <w:r w:rsidR="00CD01C1">
          <w:rPr>
            <w:rFonts w:hint="eastAsia"/>
            <w:lang w:eastAsia="zh-CN"/>
          </w:rPr>
          <w:t xml:space="preserve"> via AMF</w:t>
        </w:r>
      </w:ins>
      <w:ins w:id="133" w:author="CATT" w:date="2024-05-15T10:07:00Z">
        <w:r>
          <w:t>, and transfer of service response from UE</w:t>
        </w:r>
      </w:ins>
      <w:ins w:id="134" w:author="CATT" w:date="2024-07-31T14:25:00Z">
        <w:r w:rsidR="00CD01C1">
          <w:rPr>
            <w:rFonts w:hint="eastAsia"/>
            <w:lang w:eastAsia="zh-CN"/>
          </w:rPr>
          <w:t xml:space="preserve"> via AMF</w:t>
        </w:r>
      </w:ins>
      <w:ins w:id="135" w:author="CATT" w:date="2024-05-15T10:07:00Z">
        <w:r>
          <w:t xml:space="preserve"> to AF (via NEF).</w:t>
        </w:r>
      </w:ins>
    </w:p>
    <w:p w14:paraId="4BD33D3C" w14:textId="0FE36AC6" w:rsidR="00080C62" w:rsidRDefault="00080C62" w:rsidP="00D03880">
      <w:pPr>
        <w:rPr>
          <w:ins w:id="136" w:author="CATT" w:date="2024-05-15T10:07:00Z"/>
          <w:lang w:eastAsia="zh-CN"/>
        </w:rPr>
      </w:pPr>
      <w:ins w:id="137" w:author="CATT" w:date="2024-05-15T10:07:00Z">
        <w:r>
          <w:rPr>
            <w:rFonts w:hint="eastAsia"/>
            <w:lang w:eastAsia="zh-CN"/>
          </w:rPr>
          <w:t>NEF:</w:t>
        </w:r>
      </w:ins>
    </w:p>
    <w:p w14:paraId="36B31E89" w14:textId="01E2D994" w:rsidR="00080C62" w:rsidRDefault="00080C62" w:rsidP="00080C62">
      <w:pPr>
        <w:pStyle w:val="B1"/>
        <w:rPr>
          <w:ins w:id="138" w:author="CATT" w:date="2024-05-15T10:07:00Z"/>
        </w:rPr>
      </w:pPr>
      <w:ins w:id="139" w:author="CATT" w:date="2024-05-15T10:07:00Z">
        <w:r>
          <w:t>-</w:t>
        </w:r>
        <w:r>
          <w:tab/>
          <w:t>NEF is enhanced to support transfer o</w:t>
        </w:r>
        <w:r w:rsidR="00CD01C1">
          <w:t xml:space="preserve">f service request from AF to </w:t>
        </w:r>
        <w:proofErr w:type="spellStart"/>
        <w:r w:rsidR="00CD01C1">
          <w:t>A</w:t>
        </w:r>
      </w:ins>
      <w:ins w:id="140" w:author="CATT" w:date="2024-07-31T14:25:00Z">
        <w:r w:rsidR="00CD01C1">
          <w:rPr>
            <w:rFonts w:hint="eastAsia"/>
            <w:lang w:eastAsia="zh-CN"/>
          </w:rPr>
          <w:t>IoTF</w:t>
        </w:r>
      </w:ins>
      <w:proofErr w:type="spellEnd"/>
      <w:ins w:id="141" w:author="CATT" w:date="2024-05-15T10:07:00Z">
        <w:r>
          <w:t>, and trans</w:t>
        </w:r>
        <w:r w:rsidR="00CD01C1">
          <w:t xml:space="preserve">fer of service response from </w:t>
        </w:r>
        <w:proofErr w:type="spellStart"/>
        <w:r w:rsidR="00CD01C1">
          <w:t>A</w:t>
        </w:r>
      </w:ins>
      <w:ins w:id="142" w:author="CATT" w:date="2024-07-31T14:25:00Z">
        <w:r w:rsidR="00CD01C1">
          <w:rPr>
            <w:rFonts w:hint="eastAsia"/>
            <w:lang w:eastAsia="zh-CN"/>
          </w:rPr>
          <w:t>IoTF</w:t>
        </w:r>
      </w:ins>
      <w:proofErr w:type="spellEnd"/>
      <w:ins w:id="143" w:author="CATT" w:date="2024-05-15T10:07:00Z">
        <w:r>
          <w:t xml:space="preserve"> to AF.</w:t>
        </w:r>
      </w:ins>
    </w:p>
    <w:p w14:paraId="2283F93C" w14:textId="46D923B6" w:rsidR="00080C62" w:rsidRDefault="00080C62" w:rsidP="00D03880">
      <w:pPr>
        <w:rPr>
          <w:ins w:id="144" w:author="CATT" w:date="2024-05-15T10:07:00Z"/>
          <w:lang w:eastAsia="zh-CN"/>
        </w:rPr>
      </w:pPr>
      <w:ins w:id="145" w:author="CATT" w:date="2024-05-15T10:07:00Z">
        <w:r>
          <w:rPr>
            <w:rFonts w:hint="eastAsia"/>
            <w:lang w:eastAsia="zh-CN"/>
          </w:rPr>
          <w:t>UDM:</w:t>
        </w:r>
      </w:ins>
    </w:p>
    <w:p w14:paraId="670775A4" w14:textId="77777777" w:rsidR="00080C62" w:rsidRDefault="00080C62" w:rsidP="00080C62">
      <w:pPr>
        <w:pStyle w:val="B1"/>
        <w:rPr>
          <w:ins w:id="146" w:author="CATT" w:date="2024-05-15T10:07:00Z"/>
        </w:rPr>
      </w:pPr>
      <w:ins w:id="147" w:author="CATT" w:date="2024-05-15T10:07:00Z">
        <w:r>
          <w:t>-</w:t>
        </w:r>
        <w:r>
          <w:tab/>
          <w:t>UDM is enhanced to support authorize AIoT service request from AF, and AIoT service response from UE.</w:t>
        </w:r>
      </w:ins>
    </w:p>
    <w:p w14:paraId="00372B0D" w14:textId="259B5803" w:rsidR="00D51A5B" w:rsidRPr="000F147F" w:rsidRDefault="00D51A5B" w:rsidP="00D03880">
      <w:pPr>
        <w:rPr>
          <w:ins w:id="148" w:author="Revision" w:date="2024-08-20T16:16:00Z"/>
          <w:rFonts w:hint="eastAsia"/>
          <w:highlight w:val="yellow"/>
          <w:lang w:eastAsia="zh-CN"/>
        </w:rPr>
      </w:pPr>
      <w:ins w:id="149" w:author="Revision" w:date="2024-08-20T16:16:00Z">
        <w:r w:rsidRPr="000F147F">
          <w:rPr>
            <w:rFonts w:hint="eastAsia"/>
            <w:highlight w:val="yellow"/>
            <w:lang w:eastAsia="zh-CN"/>
          </w:rPr>
          <w:t>AMF:</w:t>
        </w:r>
      </w:ins>
    </w:p>
    <w:p w14:paraId="538C333F" w14:textId="6A46B0F8" w:rsidR="00D51A5B" w:rsidRDefault="00D51A5B" w:rsidP="00D51A5B">
      <w:pPr>
        <w:pStyle w:val="B1"/>
        <w:rPr>
          <w:ins w:id="150" w:author="Revision" w:date="2024-08-20T16:16:00Z"/>
          <w:rFonts w:hint="eastAsia"/>
        </w:rPr>
      </w:pPr>
      <w:ins w:id="151" w:author="Revision" w:date="2024-08-20T16:16:00Z">
        <w:r w:rsidRPr="000F147F">
          <w:rPr>
            <w:highlight w:val="yellow"/>
          </w:rPr>
          <w:t>-</w:t>
        </w:r>
        <w:r w:rsidRPr="000F147F">
          <w:rPr>
            <w:highlight w:val="yellow"/>
          </w:rPr>
          <w:tab/>
        </w:r>
      </w:ins>
      <w:ins w:id="152" w:author="Revision" w:date="2024-08-20T16:17:00Z">
        <w:r w:rsidRPr="000F147F">
          <w:rPr>
            <w:rFonts w:hint="eastAsia"/>
            <w:highlight w:val="yellow"/>
            <w:lang w:eastAsia="zh-CN"/>
          </w:rPr>
          <w:t>AMF is enhanced to support authoriz</w:t>
        </w:r>
        <w:r w:rsidRPr="000F147F">
          <w:rPr>
            <w:rFonts w:hint="eastAsia"/>
            <w:highlight w:val="yellow"/>
            <w:lang w:eastAsia="zh-CN"/>
          </w:rPr>
          <w:t>ation of</w:t>
        </w:r>
        <w:r w:rsidRPr="000F147F">
          <w:rPr>
            <w:rFonts w:hint="eastAsia"/>
            <w:highlight w:val="yellow"/>
            <w:lang w:eastAsia="zh-CN"/>
          </w:rPr>
          <w:t xml:space="preserve"> UE communication with </w:t>
        </w:r>
        <w:proofErr w:type="spellStart"/>
        <w:r w:rsidRPr="000F147F">
          <w:rPr>
            <w:rFonts w:hint="eastAsia"/>
            <w:highlight w:val="yellow"/>
            <w:lang w:eastAsia="zh-CN"/>
          </w:rPr>
          <w:t>AIoT</w:t>
        </w:r>
        <w:proofErr w:type="spellEnd"/>
        <w:r w:rsidRPr="000F147F">
          <w:rPr>
            <w:rFonts w:hint="eastAsia"/>
            <w:highlight w:val="yellow"/>
            <w:lang w:eastAsia="zh-CN"/>
          </w:rPr>
          <w:t xml:space="preserve"> Device, and to support transfer of service </w:t>
        </w:r>
        <w:r w:rsidRPr="000F147F">
          <w:rPr>
            <w:highlight w:val="yellow"/>
            <w:lang w:eastAsia="zh-CN"/>
          </w:rPr>
          <w:t>request</w:t>
        </w:r>
        <w:r w:rsidRPr="000F147F">
          <w:rPr>
            <w:rFonts w:hint="eastAsia"/>
            <w:highlight w:val="yellow"/>
            <w:lang w:eastAsia="zh-CN"/>
          </w:rPr>
          <w:t xml:space="preserve"> from </w:t>
        </w:r>
        <w:proofErr w:type="spellStart"/>
        <w:r w:rsidRPr="000F147F">
          <w:rPr>
            <w:rFonts w:hint="eastAsia"/>
            <w:highlight w:val="yellow"/>
            <w:lang w:eastAsia="zh-CN"/>
          </w:rPr>
          <w:t>AIoTF</w:t>
        </w:r>
        <w:proofErr w:type="spellEnd"/>
        <w:r w:rsidRPr="000F147F">
          <w:rPr>
            <w:rFonts w:hint="eastAsia"/>
            <w:highlight w:val="yellow"/>
            <w:lang w:eastAsia="zh-CN"/>
          </w:rPr>
          <w:t xml:space="preserve"> to UE and transfer of service response from UE to </w:t>
        </w:r>
        <w:proofErr w:type="spellStart"/>
        <w:r w:rsidRPr="000F147F">
          <w:rPr>
            <w:rFonts w:hint="eastAsia"/>
            <w:highlight w:val="yellow"/>
            <w:lang w:eastAsia="zh-CN"/>
          </w:rPr>
          <w:t>AIoTF</w:t>
        </w:r>
        <w:proofErr w:type="spellEnd"/>
        <w:r w:rsidRPr="000F147F">
          <w:rPr>
            <w:rFonts w:hint="eastAsia"/>
            <w:highlight w:val="yellow"/>
            <w:lang w:eastAsia="zh-CN"/>
          </w:rPr>
          <w:t>.</w:t>
        </w:r>
      </w:ins>
    </w:p>
    <w:p w14:paraId="133BE652" w14:textId="6C9CB10F" w:rsidR="00080C62" w:rsidRDefault="00080C62" w:rsidP="00D03880">
      <w:pPr>
        <w:rPr>
          <w:ins w:id="153" w:author="CATT" w:date="2024-05-15T10:07:00Z"/>
          <w:lang w:eastAsia="zh-CN"/>
        </w:rPr>
      </w:pPr>
      <w:ins w:id="154" w:author="CATT" w:date="2024-05-15T10:07:00Z">
        <w:r>
          <w:rPr>
            <w:rFonts w:hint="eastAsia"/>
            <w:lang w:eastAsia="zh-CN"/>
          </w:rPr>
          <w:t>UE:</w:t>
        </w:r>
      </w:ins>
    </w:p>
    <w:p w14:paraId="09C692F2" w14:textId="3ACE7443" w:rsidR="00080C62" w:rsidRDefault="00080C62" w:rsidP="00080C62">
      <w:pPr>
        <w:pStyle w:val="B1"/>
        <w:rPr>
          <w:ins w:id="155" w:author="CATT" w:date="2024-05-15T10:08:00Z"/>
        </w:rPr>
      </w:pPr>
      <w:ins w:id="156" w:author="CATT" w:date="2024-05-15T10:08:00Z">
        <w:r>
          <w:t>-</w:t>
        </w:r>
        <w:r>
          <w:tab/>
          <w:t xml:space="preserve">UE is enhanced to support </w:t>
        </w:r>
      </w:ins>
      <w:ins w:id="157" w:author="CATT" w:date="2024-07-31T14:25:00Z">
        <w:r w:rsidR="00CD01C1">
          <w:rPr>
            <w:rFonts w:hint="eastAsia"/>
            <w:lang w:eastAsia="zh-CN"/>
          </w:rPr>
          <w:t>communication with AIoT Device</w:t>
        </w:r>
      </w:ins>
      <w:ins w:id="158" w:author="CATT" w:date="2024-05-15T10:08:00Z">
        <w:r>
          <w:t>.</w:t>
        </w:r>
      </w:ins>
    </w:p>
    <w:p w14:paraId="52417FC3" w14:textId="77777777" w:rsidR="00080C62" w:rsidRPr="00080C62" w:rsidRDefault="00080C62" w:rsidP="00D03880">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407C2" w14:textId="77777777" w:rsidR="005854BD" w:rsidRDefault="005854BD">
      <w:r>
        <w:separator/>
      </w:r>
    </w:p>
    <w:p w14:paraId="627A88FF" w14:textId="77777777" w:rsidR="005854BD" w:rsidRDefault="005854BD"/>
  </w:endnote>
  <w:endnote w:type="continuationSeparator" w:id="0">
    <w:p w14:paraId="556E868A" w14:textId="77777777" w:rsidR="005854BD" w:rsidRDefault="005854BD">
      <w:r>
        <w:continuationSeparator/>
      </w:r>
    </w:p>
    <w:p w14:paraId="0C2C31EE" w14:textId="77777777" w:rsidR="005854BD" w:rsidRDefault="005854BD"/>
  </w:endnote>
  <w:endnote w:type="continuationNotice" w:id="1">
    <w:p w14:paraId="67506C48" w14:textId="77777777" w:rsidR="005854BD" w:rsidRDefault="00585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9048F" w14:textId="77777777" w:rsidR="005854BD" w:rsidRDefault="005854BD">
      <w:r>
        <w:separator/>
      </w:r>
    </w:p>
    <w:p w14:paraId="2F309EA4" w14:textId="77777777" w:rsidR="005854BD" w:rsidRDefault="005854BD"/>
  </w:footnote>
  <w:footnote w:type="continuationSeparator" w:id="0">
    <w:p w14:paraId="5A733902" w14:textId="77777777" w:rsidR="005854BD" w:rsidRDefault="005854BD">
      <w:r>
        <w:continuationSeparator/>
      </w:r>
    </w:p>
    <w:p w14:paraId="115ED7AC" w14:textId="77777777" w:rsidR="005854BD" w:rsidRDefault="005854BD"/>
  </w:footnote>
  <w:footnote w:type="continuationNotice" w:id="1">
    <w:p w14:paraId="414A7C68" w14:textId="77777777" w:rsidR="005854BD" w:rsidRDefault="005854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F147F">
      <w:rPr>
        <w:rFonts w:ascii="Arial" w:hAnsi="Arial" w:cs="Arial"/>
        <w:b/>
        <w:bCs/>
        <w:noProof/>
        <w:sz w:val="18"/>
        <w:lang w:val="fr-FR"/>
      </w:rPr>
      <w:t>2</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B7031"/>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47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374D"/>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163F"/>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5AE"/>
    <w:rsid w:val="004F6568"/>
    <w:rsid w:val="0050052A"/>
    <w:rsid w:val="00501003"/>
    <w:rsid w:val="00501A3E"/>
    <w:rsid w:val="00504E76"/>
    <w:rsid w:val="00504E99"/>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4BD"/>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2EEF"/>
    <w:rsid w:val="006732D9"/>
    <w:rsid w:val="00674DBB"/>
    <w:rsid w:val="00675263"/>
    <w:rsid w:val="00675512"/>
    <w:rsid w:val="00676B6D"/>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21B7"/>
    <w:rsid w:val="008240D6"/>
    <w:rsid w:val="00826BE2"/>
    <w:rsid w:val="008277DF"/>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C30"/>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1E4"/>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1C18"/>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6B91"/>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D94"/>
    <w:rsid w:val="00BA034F"/>
    <w:rsid w:val="00BA0801"/>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3308"/>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33C8"/>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1A5B"/>
    <w:rsid w:val="00D52360"/>
    <w:rsid w:val="00D5281A"/>
    <w:rsid w:val="00D5334B"/>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17A"/>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266"/>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D04"/>
    <w:rsid w:val="00F243CA"/>
    <w:rsid w:val="00F24669"/>
    <w:rsid w:val="00F24B69"/>
    <w:rsid w:val="00F26B76"/>
    <w:rsid w:val="00F30062"/>
    <w:rsid w:val="00F30BE9"/>
    <w:rsid w:val="00F3123B"/>
    <w:rsid w:val="00F3222D"/>
    <w:rsid w:val="00F34031"/>
    <w:rsid w:val="00F3405D"/>
    <w:rsid w:val="00F34D28"/>
    <w:rsid w:val="00F3535D"/>
    <w:rsid w:val="00F3536F"/>
    <w:rsid w:val="00F35704"/>
    <w:rsid w:val="00F35D9A"/>
    <w:rsid w:val="00F36BCF"/>
    <w:rsid w:val="00F37025"/>
    <w:rsid w:val="00F37CB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__1.vsd"/><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__3.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7EFC065B-78C3-4AAE-9D81-70D26CDB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Revision</cp:lastModifiedBy>
  <cp:revision>10</cp:revision>
  <cp:lastPrinted>2014-09-10T09:04:00Z</cp:lastPrinted>
  <dcterms:created xsi:type="dcterms:W3CDTF">2024-08-20T13:51:00Z</dcterms:created>
  <dcterms:modified xsi:type="dcterms:W3CDTF">2024-08-20T14:19:00Z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